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8391D8" w:rsidR="001E41F3" w:rsidRPr="002E18A7" w:rsidRDefault="001E41F3">
      <w:pPr>
        <w:pStyle w:val="CRCoverPage"/>
        <w:tabs>
          <w:tab w:val="right" w:pos="9639"/>
        </w:tabs>
        <w:spacing w:after="0"/>
        <w:rPr>
          <w:b/>
          <w:i/>
          <w:noProof/>
          <w:sz w:val="28"/>
        </w:rPr>
      </w:pPr>
      <w:r w:rsidRPr="002E18A7">
        <w:rPr>
          <w:b/>
          <w:noProof/>
          <w:sz w:val="24"/>
        </w:rPr>
        <w:t>3GPP TSG-</w:t>
      </w:r>
      <w:r w:rsidR="009F74B7" w:rsidRPr="002E18A7">
        <w:rPr>
          <w:b/>
          <w:noProof/>
          <w:sz w:val="24"/>
        </w:rPr>
        <w:fldChar w:fldCharType="begin"/>
      </w:r>
      <w:r w:rsidR="009F74B7" w:rsidRPr="002E18A7">
        <w:rPr>
          <w:b/>
          <w:noProof/>
          <w:sz w:val="24"/>
        </w:rPr>
        <w:instrText xml:space="preserve"> DOCPROPERTY  TSG/WGRef  \* MERGEFORMAT </w:instrText>
      </w:r>
      <w:r w:rsidR="009F74B7" w:rsidRPr="002E18A7">
        <w:rPr>
          <w:b/>
          <w:noProof/>
          <w:sz w:val="24"/>
        </w:rPr>
        <w:fldChar w:fldCharType="separate"/>
      </w:r>
      <w:r w:rsidR="003609EF" w:rsidRPr="002E18A7">
        <w:rPr>
          <w:b/>
          <w:noProof/>
          <w:sz w:val="24"/>
        </w:rPr>
        <w:t>WG</w:t>
      </w:r>
      <w:r w:rsidR="009F74B7" w:rsidRPr="002E18A7">
        <w:rPr>
          <w:b/>
          <w:noProof/>
          <w:sz w:val="24"/>
        </w:rPr>
        <w:fldChar w:fldCharType="end"/>
      </w:r>
      <w:r w:rsidR="00CD61B0" w:rsidRPr="002E18A7">
        <w:rPr>
          <w:b/>
          <w:noProof/>
          <w:sz w:val="24"/>
        </w:rPr>
        <w:t xml:space="preserve"> SA2</w:t>
      </w:r>
      <w:r w:rsidR="00C66BA2" w:rsidRPr="002E18A7">
        <w:rPr>
          <w:b/>
          <w:noProof/>
          <w:sz w:val="24"/>
        </w:rPr>
        <w:t xml:space="preserve"> </w:t>
      </w:r>
      <w:r w:rsidRPr="002E18A7">
        <w:rPr>
          <w:b/>
          <w:noProof/>
          <w:sz w:val="24"/>
        </w:rPr>
        <w:t>Meeting #</w:t>
      </w:r>
      <w:r w:rsidR="00CD61B0" w:rsidRPr="002E18A7">
        <w:rPr>
          <w:b/>
          <w:noProof/>
          <w:sz w:val="24"/>
        </w:rPr>
        <w:t>1</w:t>
      </w:r>
      <w:r w:rsidR="00EE0430">
        <w:rPr>
          <w:b/>
          <w:noProof/>
          <w:sz w:val="24"/>
        </w:rPr>
        <w:t>60</w:t>
      </w:r>
      <w:r w:rsidRPr="002E18A7">
        <w:rPr>
          <w:b/>
          <w:i/>
          <w:noProof/>
          <w:sz w:val="28"/>
        </w:rPr>
        <w:tab/>
      </w:r>
      <w:r w:rsidR="00AE7E78" w:rsidRPr="002E18A7">
        <w:rPr>
          <w:b/>
          <w:i/>
          <w:noProof/>
          <w:sz w:val="28"/>
        </w:rPr>
        <w:t>S2-2</w:t>
      </w:r>
      <w:r w:rsidR="004D126A" w:rsidRPr="002E18A7">
        <w:rPr>
          <w:b/>
          <w:i/>
          <w:noProof/>
          <w:sz w:val="28"/>
        </w:rPr>
        <w:t>3</w:t>
      </w:r>
      <w:r w:rsidR="009A6E1F">
        <w:rPr>
          <w:b/>
          <w:i/>
          <w:noProof/>
          <w:sz w:val="28"/>
        </w:rPr>
        <w:t>12952</w:t>
      </w:r>
    </w:p>
    <w:p w14:paraId="7CB45193" w14:textId="52A9E2F8" w:rsidR="001E41F3" w:rsidRPr="002E18A7" w:rsidRDefault="00EE0430" w:rsidP="00CD61B0">
      <w:pPr>
        <w:pStyle w:val="CRCoverPage"/>
        <w:tabs>
          <w:tab w:val="right" w:pos="5103"/>
          <w:tab w:val="right" w:pos="9639"/>
        </w:tabs>
        <w:outlineLvl w:val="0"/>
        <w:rPr>
          <w:b/>
          <w:noProof/>
          <w:sz w:val="24"/>
        </w:rPr>
      </w:pPr>
      <w:r>
        <w:rPr>
          <w:b/>
          <w:noProof/>
          <w:sz w:val="24"/>
        </w:rPr>
        <w:t>Chicago</w:t>
      </w:r>
      <w:r w:rsidR="007814C2" w:rsidRPr="002E18A7">
        <w:rPr>
          <w:b/>
          <w:noProof/>
          <w:sz w:val="24"/>
        </w:rPr>
        <w:t xml:space="preserve">, </w:t>
      </w:r>
      <w:r>
        <w:rPr>
          <w:b/>
          <w:noProof/>
          <w:sz w:val="24"/>
        </w:rPr>
        <w:t>US</w:t>
      </w:r>
      <w:r w:rsidR="001E41F3" w:rsidRPr="002E18A7">
        <w:rPr>
          <w:b/>
          <w:noProof/>
          <w:sz w:val="24"/>
        </w:rPr>
        <w:t xml:space="preserve">, </w:t>
      </w:r>
      <w:r>
        <w:rPr>
          <w:rFonts w:eastAsia="Arial Unicode MS" w:cs="Arial"/>
          <w:b/>
          <w:bCs/>
          <w:sz w:val="24"/>
        </w:rPr>
        <w:t>Nov</w:t>
      </w:r>
      <w:r w:rsidR="007814C2" w:rsidRPr="002E18A7">
        <w:rPr>
          <w:rFonts w:eastAsia="Arial Unicode MS" w:cs="Arial"/>
          <w:b/>
          <w:bCs/>
          <w:sz w:val="24"/>
        </w:rPr>
        <w:t xml:space="preserve"> </w:t>
      </w:r>
      <w:r>
        <w:rPr>
          <w:rFonts w:eastAsia="Arial Unicode MS" w:cs="Arial"/>
          <w:b/>
          <w:bCs/>
          <w:sz w:val="24"/>
        </w:rPr>
        <w:t>13</w:t>
      </w:r>
      <w:r w:rsidR="00CD61B0" w:rsidRPr="002E18A7">
        <w:rPr>
          <w:rFonts w:eastAsia="Arial Unicode MS" w:cs="Arial"/>
          <w:b/>
          <w:bCs/>
          <w:sz w:val="24"/>
        </w:rPr>
        <w:t xml:space="preserve"> – </w:t>
      </w:r>
      <w:r w:rsidR="00EA3EC4">
        <w:rPr>
          <w:rFonts w:eastAsia="Arial Unicode MS" w:cs="Arial"/>
          <w:b/>
          <w:bCs/>
          <w:sz w:val="24"/>
        </w:rPr>
        <w:t>1</w:t>
      </w:r>
      <w:r>
        <w:rPr>
          <w:rFonts w:eastAsia="Arial Unicode MS" w:cs="Arial"/>
          <w:b/>
          <w:bCs/>
          <w:sz w:val="24"/>
        </w:rPr>
        <w:t>7</w:t>
      </w:r>
      <w:r w:rsidR="00CD61B0" w:rsidRPr="002E18A7">
        <w:rPr>
          <w:rFonts w:eastAsia="Arial Unicode MS" w:cs="Arial"/>
          <w:b/>
          <w:bCs/>
          <w:sz w:val="24"/>
        </w:rPr>
        <w:t>, 202</w:t>
      </w:r>
      <w:r w:rsidR="00134E80" w:rsidRPr="002E18A7">
        <w:rPr>
          <w:rFonts w:eastAsia="Arial Unicode MS" w:cs="Arial"/>
          <w:b/>
          <w:bCs/>
          <w:sz w:val="24"/>
        </w:rPr>
        <w:t>3</w:t>
      </w:r>
      <w:r w:rsidR="00CD61B0" w:rsidRPr="002E18A7">
        <w:rPr>
          <w:b/>
          <w:noProof/>
          <w:sz w:val="24"/>
        </w:rPr>
        <w:tab/>
      </w:r>
      <w:r w:rsidR="00CD61B0" w:rsidRPr="002E18A7">
        <w:rPr>
          <w:b/>
          <w:noProof/>
          <w:sz w:val="24"/>
        </w:rPr>
        <w:tab/>
      </w:r>
      <w:r w:rsidR="00CD61B0" w:rsidRPr="002E18A7">
        <w:rPr>
          <w:rFonts w:cs="Arial"/>
          <w:b/>
          <w:bCs/>
          <w:color w:val="0000FF"/>
        </w:rPr>
        <w:t>(</w:t>
      </w:r>
      <w:r w:rsidR="003A1023">
        <w:rPr>
          <w:rFonts w:cs="Arial" w:hint="eastAsia"/>
          <w:b/>
          <w:bCs/>
          <w:color w:val="0000FF"/>
          <w:lang w:eastAsia="zh-CN"/>
        </w:rPr>
        <w:t>revision</w:t>
      </w:r>
      <w:r w:rsidR="003A1023">
        <w:rPr>
          <w:rFonts w:cs="Arial"/>
          <w:b/>
          <w:bCs/>
          <w:color w:val="0000FF"/>
        </w:rPr>
        <w:t xml:space="preserve"> </w:t>
      </w:r>
      <w:r w:rsidR="00CD61B0" w:rsidRPr="002E18A7">
        <w:rPr>
          <w:rFonts w:cs="Arial"/>
          <w:b/>
          <w:bCs/>
          <w:color w:val="0000FF"/>
        </w:rPr>
        <w:t>of S2-2</w:t>
      </w:r>
      <w:r w:rsidR="008B4535" w:rsidRPr="002E18A7">
        <w:rPr>
          <w:rFonts w:cs="Arial"/>
          <w:b/>
          <w:bCs/>
          <w:color w:val="0000FF"/>
        </w:rPr>
        <w:t>3</w:t>
      </w:r>
      <w:r w:rsidR="00CD61B0" w:rsidRPr="002E18A7">
        <w:rPr>
          <w:rFonts w:cs="Arial"/>
          <w:b/>
          <w:bCs/>
          <w:color w:val="0000FF"/>
        </w:rPr>
        <w:t>0</w:t>
      </w:r>
      <w:r w:rsidR="00A1502D">
        <w:rPr>
          <w:rFonts w:cs="Arial"/>
          <w:b/>
          <w:bCs/>
          <w:color w:val="0000FF"/>
        </w:rPr>
        <w:t>xxxx</w:t>
      </w:r>
      <w:r w:rsidR="00CD61B0" w:rsidRPr="002E18A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18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E18A7" w:rsidRDefault="00305409" w:rsidP="00E34898">
            <w:pPr>
              <w:pStyle w:val="CRCoverPage"/>
              <w:spacing w:after="0"/>
              <w:jc w:val="right"/>
              <w:rPr>
                <w:i/>
                <w:noProof/>
              </w:rPr>
            </w:pPr>
            <w:r w:rsidRPr="002E18A7">
              <w:rPr>
                <w:i/>
                <w:noProof/>
                <w:sz w:val="14"/>
              </w:rPr>
              <w:t>CR-Form-v</w:t>
            </w:r>
            <w:r w:rsidR="008863B9" w:rsidRPr="002E18A7">
              <w:rPr>
                <w:i/>
                <w:noProof/>
                <w:sz w:val="14"/>
              </w:rPr>
              <w:t>12.</w:t>
            </w:r>
            <w:r w:rsidR="008D3CCC" w:rsidRPr="002E18A7">
              <w:rPr>
                <w:i/>
                <w:noProof/>
                <w:sz w:val="14"/>
              </w:rPr>
              <w:t>2</w:t>
            </w:r>
          </w:p>
        </w:tc>
      </w:tr>
      <w:tr w:rsidR="001E41F3" w:rsidRPr="002E18A7" w14:paraId="3FBB62B8" w14:textId="77777777" w:rsidTr="00547111">
        <w:tc>
          <w:tcPr>
            <w:tcW w:w="9641" w:type="dxa"/>
            <w:gridSpan w:val="9"/>
            <w:tcBorders>
              <w:left w:val="single" w:sz="4" w:space="0" w:color="auto"/>
              <w:right w:val="single" w:sz="4" w:space="0" w:color="auto"/>
            </w:tcBorders>
          </w:tcPr>
          <w:p w14:paraId="79AB67D6" w14:textId="77777777" w:rsidR="001E41F3" w:rsidRPr="002E18A7" w:rsidRDefault="001E41F3">
            <w:pPr>
              <w:pStyle w:val="CRCoverPage"/>
              <w:spacing w:after="0"/>
              <w:jc w:val="center"/>
              <w:rPr>
                <w:noProof/>
              </w:rPr>
            </w:pPr>
            <w:r w:rsidRPr="002E18A7">
              <w:rPr>
                <w:b/>
                <w:noProof/>
                <w:sz w:val="32"/>
              </w:rPr>
              <w:t>CHANGE REQUEST</w:t>
            </w:r>
          </w:p>
        </w:tc>
      </w:tr>
      <w:tr w:rsidR="001E41F3" w:rsidRPr="002E18A7" w14:paraId="79946B04" w14:textId="77777777" w:rsidTr="00547111">
        <w:tc>
          <w:tcPr>
            <w:tcW w:w="9641" w:type="dxa"/>
            <w:gridSpan w:val="9"/>
            <w:tcBorders>
              <w:left w:val="single" w:sz="4" w:space="0" w:color="auto"/>
              <w:right w:val="single" w:sz="4" w:space="0" w:color="auto"/>
            </w:tcBorders>
          </w:tcPr>
          <w:p w14:paraId="12C70EEE" w14:textId="77777777" w:rsidR="001E41F3" w:rsidRPr="002E18A7" w:rsidRDefault="001E41F3">
            <w:pPr>
              <w:pStyle w:val="CRCoverPage"/>
              <w:spacing w:after="0"/>
              <w:rPr>
                <w:noProof/>
                <w:sz w:val="8"/>
                <w:szCs w:val="8"/>
              </w:rPr>
            </w:pPr>
          </w:p>
        </w:tc>
      </w:tr>
      <w:tr w:rsidR="001E41F3" w:rsidRPr="002E18A7" w14:paraId="3999489E" w14:textId="77777777" w:rsidTr="00547111">
        <w:tc>
          <w:tcPr>
            <w:tcW w:w="142" w:type="dxa"/>
            <w:tcBorders>
              <w:left w:val="single" w:sz="4" w:space="0" w:color="auto"/>
            </w:tcBorders>
          </w:tcPr>
          <w:p w14:paraId="4DDA7F40" w14:textId="77777777" w:rsidR="001E41F3" w:rsidRPr="002E18A7" w:rsidRDefault="001E41F3">
            <w:pPr>
              <w:pStyle w:val="CRCoverPage"/>
              <w:spacing w:after="0"/>
              <w:jc w:val="right"/>
              <w:rPr>
                <w:noProof/>
              </w:rPr>
            </w:pPr>
          </w:p>
        </w:tc>
        <w:tc>
          <w:tcPr>
            <w:tcW w:w="1559" w:type="dxa"/>
            <w:shd w:val="pct30" w:color="FFFF00" w:fill="auto"/>
          </w:tcPr>
          <w:p w14:paraId="52508B66" w14:textId="0A4C1D8B" w:rsidR="001E41F3" w:rsidRPr="002E18A7" w:rsidRDefault="00AE7E78" w:rsidP="00E13F3D">
            <w:pPr>
              <w:pStyle w:val="CRCoverPage"/>
              <w:spacing w:after="0"/>
              <w:jc w:val="right"/>
              <w:rPr>
                <w:b/>
                <w:noProof/>
                <w:sz w:val="28"/>
              </w:rPr>
            </w:pPr>
            <w:r w:rsidRPr="002E18A7">
              <w:rPr>
                <w:b/>
                <w:noProof/>
                <w:sz w:val="28"/>
              </w:rPr>
              <w:t>23.</w:t>
            </w:r>
            <w:r w:rsidR="002E18A7">
              <w:rPr>
                <w:b/>
                <w:noProof/>
                <w:sz w:val="28"/>
              </w:rPr>
              <w:t>501</w:t>
            </w:r>
          </w:p>
        </w:tc>
        <w:tc>
          <w:tcPr>
            <w:tcW w:w="709" w:type="dxa"/>
          </w:tcPr>
          <w:p w14:paraId="77009707" w14:textId="77777777" w:rsidR="001E41F3" w:rsidRPr="002E18A7" w:rsidRDefault="001E41F3">
            <w:pPr>
              <w:pStyle w:val="CRCoverPage"/>
              <w:spacing w:after="0"/>
              <w:jc w:val="center"/>
              <w:rPr>
                <w:noProof/>
              </w:rPr>
            </w:pPr>
            <w:r w:rsidRPr="002E18A7">
              <w:rPr>
                <w:b/>
                <w:noProof/>
                <w:sz w:val="28"/>
              </w:rPr>
              <w:t>CR</w:t>
            </w:r>
          </w:p>
        </w:tc>
        <w:tc>
          <w:tcPr>
            <w:tcW w:w="1276" w:type="dxa"/>
            <w:shd w:val="pct30" w:color="FFFF00" w:fill="auto"/>
          </w:tcPr>
          <w:p w14:paraId="6CAED29D" w14:textId="26EA2101" w:rsidR="001E41F3" w:rsidRPr="002E18A7" w:rsidRDefault="00EA3EC4" w:rsidP="00547111">
            <w:pPr>
              <w:pStyle w:val="CRCoverPage"/>
              <w:spacing w:after="0"/>
              <w:rPr>
                <w:noProof/>
              </w:rPr>
            </w:pPr>
            <w:r>
              <w:rPr>
                <w:b/>
                <w:noProof/>
                <w:sz w:val="28"/>
              </w:rPr>
              <w:t xml:space="preserve"> </w:t>
            </w:r>
            <w:r w:rsidR="00895189">
              <w:rPr>
                <w:b/>
                <w:noProof/>
                <w:sz w:val="28"/>
              </w:rPr>
              <w:t>5189</w:t>
            </w:r>
          </w:p>
        </w:tc>
        <w:tc>
          <w:tcPr>
            <w:tcW w:w="709" w:type="dxa"/>
          </w:tcPr>
          <w:p w14:paraId="09D2C09B" w14:textId="77777777" w:rsidR="001E41F3" w:rsidRPr="002E18A7" w:rsidRDefault="001E41F3" w:rsidP="0051580D">
            <w:pPr>
              <w:pStyle w:val="CRCoverPage"/>
              <w:tabs>
                <w:tab w:val="right" w:pos="625"/>
              </w:tabs>
              <w:spacing w:after="0"/>
              <w:jc w:val="center"/>
              <w:rPr>
                <w:noProof/>
              </w:rPr>
            </w:pPr>
            <w:r w:rsidRPr="002E18A7">
              <w:rPr>
                <w:b/>
                <w:bCs/>
                <w:noProof/>
                <w:sz w:val="28"/>
              </w:rPr>
              <w:t>rev</w:t>
            </w:r>
          </w:p>
        </w:tc>
        <w:tc>
          <w:tcPr>
            <w:tcW w:w="992" w:type="dxa"/>
            <w:shd w:val="pct30" w:color="FFFF00" w:fill="auto"/>
          </w:tcPr>
          <w:p w14:paraId="7533BF9D" w14:textId="7143891F" w:rsidR="001E41F3" w:rsidRPr="002E18A7" w:rsidRDefault="00AE7E78" w:rsidP="00E13F3D">
            <w:pPr>
              <w:pStyle w:val="CRCoverPage"/>
              <w:spacing w:after="0"/>
              <w:jc w:val="center"/>
              <w:rPr>
                <w:b/>
                <w:noProof/>
              </w:rPr>
            </w:pPr>
            <w:r w:rsidRPr="002E18A7">
              <w:rPr>
                <w:b/>
                <w:noProof/>
                <w:sz w:val="28"/>
              </w:rPr>
              <w:t>-</w:t>
            </w:r>
          </w:p>
        </w:tc>
        <w:tc>
          <w:tcPr>
            <w:tcW w:w="2410" w:type="dxa"/>
          </w:tcPr>
          <w:p w14:paraId="5D4AEAE9" w14:textId="77777777" w:rsidR="001E41F3" w:rsidRPr="002E18A7" w:rsidRDefault="001E41F3" w:rsidP="0051580D">
            <w:pPr>
              <w:pStyle w:val="CRCoverPage"/>
              <w:tabs>
                <w:tab w:val="right" w:pos="1825"/>
              </w:tabs>
              <w:spacing w:after="0"/>
              <w:jc w:val="center"/>
              <w:rPr>
                <w:noProof/>
              </w:rPr>
            </w:pPr>
            <w:r w:rsidRPr="002E18A7">
              <w:rPr>
                <w:b/>
                <w:noProof/>
                <w:sz w:val="28"/>
                <w:szCs w:val="28"/>
              </w:rPr>
              <w:t>Current version:</w:t>
            </w:r>
          </w:p>
        </w:tc>
        <w:tc>
          <w:tcPr>
            <w:tcW w:w="1701" w:type="dxa"/>
            <w:shd w:val="pct30" w:color="FFFF00" w:fill="auto"/>
          </w:tcPr>
          <w:p w14:paraId="1E22D6AC" w14:textId="3A02B769" w:rsidR="001E41F3" w:rsidRPr="002E18A7" w:rsidRDefault="00AE7E78">
            <w:pPr>
              <w:pStyle w:val="CRCoverPage"/>
              <w:spacing w:after="0"/>
              <w:jc w:val="center"/>
              <w:rPr>
                <w:noProof/>
                <w:sz w:val="28"/>
              </w:rPr>
            </w:pPr>
            <w:r w:rsidRPr="002E18A7">
              <w:rPr>
                <w:b/>
                <w:noProof/>
                <w:sz w:val="28"/>
              </w:rPr>
              <w:t>1</w:t>
            </w:r>
            <w:r w:rsidR="004D126A" w:rsidRPr="002E18A7">
              <w:rPr>
                <w:b/>
                <w:noProof/>
                <w:sz w:val="28"/>
              </w:rPr>
              <w:t>8</w:t>
            </w:r>
            <w:r w:rsidRPr="002E18A7">
              <w:rPr>
                <w:b/>
                <w:noProof/>
                <w:sz w:val="28"/>
              </w:rPr>
              <w:t>.</w:t>
            </w:r>
            <w:r w:rsidR="00A1502D">
              <w:rPr>
                <w:b/>
                <w:noProof/>
                <w:sz w:val="28"/>
              </w:rPr>
              <w:t>3</w:t>
            </w:r>
            <w:r w:rsidRPr="002E18A7">
              <w:rPr>
                <w:b/>
                <w:noProof/>
                <w:sz w:val="28"/>
              </w:rPr>
              <w:t>.</w:t>
            </w:r>
            <w:r w:rsidR="00A1502D">
              <w:rPr>
                <w:b/>
                <w:noProof/>
                <w:sz w:val="28"/>
              </w:rPr>
              <w:t>0</w:t>
            </w:r>
          </w:p>
        </w:tc>
        <w:tc>
          <w:tcPr>
            <w:tcW w:w="143" w:type="dxa"/>
            <w:tcBorders>
              <w:right w:val="single" w:sz="4" w:space="0" w:color="auto"/>
            </w:tcBorders>
          </w:tcPr>
          <w:p w14:paraId="399238C9" w14:textId="77777777" w:rsidR="001E41F3" w:rsidRPr="002E18A7" w:rsidRDefault="001E41F3">
            <w:pPr>
              <w:pStyle w:val="CRCoverPage"/>
              <w:spacing w:after="0"/>
              <w:rPr>
                <w:noProof/>
              </w:rPr>
            </w:pPr>
          </w:p>
        </w:tc>
      </w:tr>
      <w:tr w:rsidR="001E41F3" w:rsidRPr="002E18A7" w14:paraId="7DC9F5A2" w14:textId="77777777" w:rsidTr="00547111">
        <w:tc>
          <w:tcPr>
            <w:tcW w:w="9641" w:type="dxa"/>
            <w:gridSpan w:val="9"/>
            <w:tcBorders>
              <w:left w:val="single" w:sz="4" w:space="0" w:color="auto"/>
              <w:right w:val="single" w:sz="4" w:space="0" w:color="auto"/>
            </w:tcBorders>
          </w:tcPr>
          <w:p w14:paraId="4883A7D2" w14:textId="77777777" w:rsidR="001E41F3" w:rsidRPr="002E18A7" w:rsidRDefault="001E41F3">
            <w:pPr>
              <w:pStyle w:val="CRCoverPage"/>
              <w:spacing w:after="0"/>
              <w:rPr>
                <w:noProof/>
              </w:rPr>
            </w:pPr>
          </w:p>
        </w:tc>
      </w:tr>
      <w:tr w:rsidR="001E41F3" w:rsidRPr="002E18A7" w14:paraId="266B4BDF" w14:textId="77777777" w:rsidTr="00547111">
        <w:tc>
          <w:tcPr>
            <w:tcW w:w="9641" w:type="dxa"/>
            <w:gridSpan w:val="9"/>
            <w:tcBorders>
              <w:top w:val="single" w:sz="4" w:space="0" w:color="auto"/>
            </w:tcBorders>
          </w:tcPr>
          <w:p w14:paraId="47E13998" w14:textId="77777777" w:rsidR="001E41F3" w:rsidRPr="002E18A7" w:rsidRDefault="001E41F3">
            <w:pPr>
              <w:pStyle w:val="CRCoverPage"/>
              <w:spacing w:after="0"/>
              <w:jc w:val="center"/>
              <w:rPr>
                <w:rFonts w:cs="Arial"/>
                <w:i/>
                <w:noProof/>
              </w:rPr>
            </w:pPr>
            <w:r w:rsidRPr="002E18A7">
              <w:rPr>
                <w:rFonts w:cs="Arial"/>
                <w:i/>
                <w:noProof/>
              </w:rPr>
              <w:t xml:space="preserve">For </w:t>
            </w:r>
            <w:hyperlink r:id="rId9" w:anchor="_blank" w:history="1">
              <w:r w:rsidRPr="002E18A7">
                <w:rPr>
                  <w:rStyle w:val="Hyperlink"/>
                  <w:rFonts w:cs="Arial"/>
                  <w:b/>
                  <w:i/>
                  <w:noProof/>
                  <w:color w:val="FF0000"/>
                </w:rPr>
                <w:t>HE</w:t>
              </w:r>
              <w:bookmarkStart w:id="0" w:name="_Hlt497126619"/>
              <w:r w:rsidRPr="002E18A7">
                <w:rPr>
                  <w:rStyle w:val="Hyperlink"/>
                  <w:rFonts w:cs="Arial"/>
                  <w:b/>
                  <w:i/>
                  <w:noProof/>
                  <w:color w:val="FF0000"/>
                </w:rPr>
                <w:t>L</w:t>
              </w:r>
              <w:bookmarkEnd w:id="0"/>
              <w:r w:rsidRPr="002E18A7">
                <w:rPr>
                  <w:rStyle w:val="Hyperlink"/>
                  <w:rFonts w:cs="Arial"/>
                  <w:b/>
                  <w:i/>
                  <w:noProof/>
                  <w:color w:val="FF0000"/>
                </w:rPr>
                <w:t>P</w:t>
              </w:r>
            </w:hyperlink>
            <w:r w:rsidRPr="002E18A7">
              <w:rPr>
                <w:rFonts w:cs="Arial"/>
                <w:b/>
                <w:i/>
                <w:noProof/>
                <w:color w:val="FF0000"/>
              </w:rPr>
              <w:t xml:space="preserve"> </w:t>
            </w:r>
            <w:r w:rsidRPr="002E18A7">
              <w:rPr>
                <w:rFonts w:cs="Arial"/>
                <w:i/>
                <w:noProof/>
              </w:rPr>
              <w:t>on using this form</w:t>
            </w:r>
            <w:r w:rsidR="0051580D" w:rsidRPr="002E18A7">
              <w:rPr>
                <w:rFonts w:cs="Arial"/>
                <w:i/>
                <w:noProof/>
              </w:rPr>
              <w:t>: c</w:t>
            </w:r>
            <w:r w:rsidR="00F25D98" w:rsidRPr="002E18A7">
              <w:rPr>
                <w:rFonts w:cs="Arial"/>
                <w:i/>
                <w:noProof/>
              </w:rPr>
              <w:t xml:space="preserve">omprehensive instructions can be found at </w:t>
            </w:r>
            <w:r w:rsidR="001B7A65" w:rsidRPr="002E18A7">
              <w:rPr>
                <w:rFonts w:cs="Arial"/>
                <w:i/>
                <w:noProof/>
              </w:rPr>
              <w:br/>
            </w:r>
            <w:hyperlink r:id="rId10" w:history="1">
              <w:r w:rsidR="00DE34CF" w:rsidRPr="002E18A7">
                <w:rPr>
                  <w:rStyle w:val="Hyperlink"/>
                  <w:rFonts w:cs="Arial"/>
                  <w:i/>
                  <w:noProof/>
                </w:rPr>
                <w:t>http://www.3gpp.org/Change-Requests</w:t>
              </w:r>
            </w:hyperlink>
            <w:r w:rsidR="00F25D98" w:rsidRPr="002E18A7">
              <w:rPr>
                <w:rFonts w:cs="Arial"/>
                <w:i/>
                <w:noProof/>
              </w:rPr>
              <w:t>.</w:t>
            </w:r>
          </w:p>
        </w:tc>
      </w:tr>
      <w:tr w:rsidR="001E41F3" w:rsidRPr="002E18A7" w14:paraId="296CF086" w14:textId="77777777" w:rsidTr="00547111">
        <w:tc>
          <w:tcPr>
            <w:tcW w:w="9641" w:type="dxa"/>
            <w:gridSpan w:val="9"/>
          </w:tcPr>
          <w:p w14:paraId="7D4A60B5" w14:textId="77777777" w:rsidR="001E41F3" w:rsidRPr="002E18A7" w:rsidRDefault="001E41F3">
            <w:pPr>
              <w:pStyle w:val="CRCoverPage"/>
              <w:spacing w:after="0"/>
              <w:rPr>
                <w:noProof/>
                <w:sz w:val="8"/>
                <w:szCs w:val="8"/>
              </w:rPr>
            </w:pPr>
          </w:p>
        </w:tc>
      </w:tr>
    </w:tbl>
    <w:p w14:paraId="53540664" w14:textId="77777777" w:rsidR="001E41F3" w:rsidRPr="002E18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18A7" w14:paraId="0EE45D52" w14:textId="77777777" w:rsidTr="00A7671C">
        <w:tc>
          <w:tcPr>
            <w:tcW w:w="2835" w:type="dxa"/>
          </w:tcPr>
          <w:p w14:paraId="59860FA1" w14:textId="77777777" w:rsidR="00F25D98" w:rsidRPr="002E18A7" w:rsidRDefault="00F25D98" w:rsidP="001E41F3">
            <w:pPr>
              <w:pStyle w:val="CRCoverPage"/>
              <w:tabs>
                <w:tab w:val="right" w:pos="2751"/>
              </w:tabs>
              <w:spacing w:after="0"/>
              <w:rPr>
                <w:b/>
                <w:i/>
                <w:noProof/>
              </w:rPr>
            </w:pPr>
            <w:r w:rsidRPr="002E18A7">
              <w:rPr>
                <w:b/>
                <w:i/>
                <w:noProof/>
              </w:rPr>
              <w:t>Proposed change</w:t>
            </w:r>
            <w:r w:rsidR="00A7671C" w:rsidRPr="002E18A7">
              <w:rPr>
                <w:b/>
                <w:i/>
                <w:noProof/>
              </w:rPr>
              <w:t xml:space="preserve"> </w:t>
            </w:r>
            <w:r w:rsidRPr="002E18A7">
              <w:rPr>
                <w:b/>
                <w:i/>
                <w:noProof/>
              </w:rPr>
              <w:t>affects:</w:t>
            </w:r>
          </w:p>
        </w:tc>
        <w:tc>
          <w:tcPr>
            <w:tcW w:w="1418" w:type="dxa"/>
          </w:tcPr>
          <w:p w14:paraId="07128383" w14:textId="77777777" w:rsidR="00F25D98" w:rsidRPr="002E18A7" w:rsidRDefault="00F25D98" w:rsidP="001E41F3">
            <w:pPr>
              <w:pStyle w:val="CRCoverPage"/>
              <w:spacing w:after="0"/>
              <w:jc w:val="right"/>
              <w:rPr>
                <w:noProof/>
              </w:rPr>
            </w:pPr>
            <w:r w:rsidRPr="002E18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959211" w:rsidR="00F25D98" w:rsidRPr="002E18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18A7" w:rsidRDefault="00F25D98" w:rsidP="001E41F3">
            <w:pPr>
              <w:pStyle w:val="CRCoverPage"/>
              <w:spacing w:after="0"/>
              <w:jc w:val="right"/>
              <w:rPr>
                <w:noProof/>
                <w:u w:val="single"/>
              </w:rPr>
            </w:pPr>
            <w:r w:rsidRPr="002E18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ECEB3" w:rsidR="00F25D98" w:rsidRPr="002E18A7" w:rsidRDefault="00AE7E78" w:rsidP="001E41F3">
            <w:pPr>
              <w:pStyle w:val="CRCoverPage"/>
              <w:spacing w:after="0"/>
              <w:jc w:val="center"/>
              <w:rPr>
                <w:b/>
                <w:caps/>
                <w:noProof/>
              </w:rPr>
            </w:pPr>
            <w:r w:rsidRPr="002E18A7">
              <w:rPr>
                <w:b/>
                <w:caps/>
                <w:noProof/>
              </w:rPr>
              <w:t>X</w:t>
            </w:r>
          </w:p>
        </w:tc>
        <w:tc>
          <w:tcPr>
            <w:tcW w:w="2126" w:type="dxa"/>
          </w:tcPr>
          <w:p w14:paraId="2ED8415F" w14:textId="712AA980" w:rsidR="00F25D98" w:rsidRPr="002E18A7" w:rsidRDefault="00F25D98" w:rsidP="001E41F3">
            <w:pPr>
              <w:pStyle w:val="CRCoverPage"/>
              <w:spacing w:after="0"/>
              <w:jc w:val="right"/>
              <w:rPr>
                <w:noProof/>
                <w:u w:val="single"/>
              </w:rPr>
            </w:pPr>
            <w:r w:rsidRPr="002E18A7">
              <w:rPr>
                <w:noProof/>
              </w:rPr>
              <w:t>Radio Access Ntwork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C135F" w:rsidR="00F25D98" w:rsidRPr="002E18A7" w:rsidRDefault="00F25D98" w:rsidP="001E41F3">
            <w:pPr>
              <w:pStyle w:val="CRCoverPage"/>
              <w:spacing w:after="0"/>
              <w:jc w:val="center"/>
              <w:rPr>
                <w:b/>
                <w:caps/>
                <w:noProof/>
              </w:rPr>
            </w:pPr>
          </w:p>
        </w:tc>
        <w:tc>
          <w:tcPr>
            <w:tcW w:w="1418" w:type="dxa"/>
            <w:tcBorders>
              <w:left w:val="nil"/>
            </w:tcBorders>
          </w:tcPr>
          <w:p w14:paraId="6562735E" w14:textId="77777777" w:rsidR="00F25D98" w:rsidRPr="002E18A7" w:rsidRDefault="00F25D98" w:rsidP="001E41F3">
            <w:pPr>
              <w:pStyle w:val="CRCoverPage"/>
              <w:spacing w:after="0"/>
              <w:jc w:val="right"/>
              <w:rPr>
                <w:noProof/>
              </w:rPr>
            </w:pPr>
            <w:r w:rsidRPr="002E18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E18A7" w:rsidRDefault="00AE7E78" w:rsidP="001E41F3">
            <w:pPr>
              <w:pStyle w:val="CRCoverPage"/>
              <w:spacing w:after="0"/>
              <w:jc w:val="center"/>
              <w:rPr>
                <w:b/>
                <w:bCs/>
                <w:caps/>
                <w:noProof/>
              </w:rPr>
            </w:pPr>
            <w:r w:rsidRPr="002E18A7">
              <w:rPr>
                <w:b/>
                <w:bCs/>
                <w:caps/>
                <w:noProof/>
              </w:rPr>
              <w:t>X</w:t>
            </w:r>
          </w:p>
        </w:tc>
      </w:tr>
    </w:tbl>
    <w:p w14:paraId="69DCC391" w14:textId="77777777" w:rsidR="001E41F3" w:rsidRPr="002E18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18A7" w14:paraId="31618834" w14:textId="77777777" w:rsidTr="00547111">
        <w:tc>
          <w:tcPr>
            <w:tcW w:w="9640" w:type="dxa"/>
            <w:gridSpan w:val="11"/>
          </w:tcPr>
          <w:p w14:paraId="55477508" w14:textId="77777777" w:rsidR="001E41F3" w:rsidRPr="002E18A7" w:rsidRDefault="001E41F3">
            <w:pPr>
              <w:pStyle w:val="CRCoverPage"/>
              <w:spacing w:after="0"/>
              <w:rPr>
                <w:noProof/>
                <w:sz w:val="8"/>
                <w:szCs w:val="8"/>
              </w:rPr>
            </w:pPr>
          </w:p>
        </w:tc>
      </w:tr>
      <w:tr w:rsidR="001E41F3" w:rsidRPr="002E18A7" w14:paraId="58300953" w14:textId="77777777" w:rsidTr="00547111">
        <w:tc>
          <w:tcPr>
            <w:tcW w:w="1843" w:type="dxa"/>
            <w:tcBorders>
              <w:top w:val="single" w:sz="4" w:space="0" w:color="auto"/>
              <w:left w:val="single" w:sz="4" w:space="0" w:color="auto"/>
            </w:tcBorders>
          </w:tcPr>
          <w:p w14:paraId="05B2F3A2" w14:textId="77777777" w:rsidR="001E41F3" w:rsidRPr="002E18A7" w:rsidRDefault="001E41F3">
            <w:pPr>
              <w:pStyle w:val="CRCoverPage"/>
              <w:tabs>
                <w:tab w:val="right" w:pos="1759"/>
              </w:tabs>
              <w:spacing w:after="0"/>
              <w:rPr>
                <w:b/>
                <w:i/>
                <w:noProof/>
              </w:rPr>
            </w:pPr>
            <w:r w:rsidRPr="002E18A7">
              <w:rPr>
                <w:b/>
                <w:i/>
                <w:noProof/>
              </w:rPr>
              <w:t>Title:</w:t>
            </w:r>
            <w:r w:rsidRPr="002E18A7">
              <w:rPr>
                <w:b/>
                <w:i/>
                <w:noProof/>
              </w:rPr>
              <w:tab/>
            </w:r>
          </w:p>
        </w:tc>
        <w:tc>
          <w:tcPr>
            <w:tcW w:w="7797" w:type="dxa"/>
            <w:gridSpan w:val="10"/>
            <w:tcBorders>
              <w:top w:val="single" w:sz="4" w:space="0" w:color="auto"/>
              <w:right w:val="single" w:sz="4" w:space="0" w:color="auto"/>
            </w:tcBorders>
            <w:shd w:val="pct30" w:color="FFFF00" w:fill="auto"/>
          </w:tcPr>
          <w:p w14:paraId="3D393EEE" w14:textId="2848A86D" w:rsidR="001E41F3" w:rsidRPr="002E18A7" w:rsidRDefault="00551603">
            <w:pPr>
              <w:pStyle w:val="CRCoverPage"/>
              <w:spacing w:after="0"/>
              <w:ind w:left="100"/>
              <w:rPr>
                <w:noProof/>
              </w:rPr>
            </w:pPr>
            <w:r w:rsidRPr="00551603">
              <w:t xml:space="preserve">Update on </w:t>
            </w:r>
            <w:r w:rsidR="00CC2FB9">
              <w:t>s</w:t>
            </w:r>
            <w:r w:rsidRPr="00551603">
              <w:t>upport of UL PDU Set based QoS Handling</w:t>
            </w:r>
          </w:p>
        </w:tc>
      </w:tr>
      <w:tr w:rsidR="001E41F3" w:rsidRPr="002E18A7" w14:paraId="05C08479" w14:textId="77777777" w:rsidTr="00547111">
        <w:tc>
          <w:tcPr>
            <w:tcW w:w="1843" w:type="dxa"/>
            <w:tcBorders>
              <w:left w:val="single" w:sz="4" w:space="0" w:color="auto"/>
            </w:tcBorders>
          </w:tcPr>
          <w:p w14:paraId="45E29F53"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18A7" w:rsidRDefault="001E41F3">
            <w:pPr>
              <w:pStyle w:val="CRCoverPage"/>
              <w:spacing w:after="0"/>
              <w:rPr>
                <w:noProof/>
                <w:sz w:val="8"/>
                <w:szCs w:val="8"/>
              </w:rPr>
            </w:pPr>
          </w:p>
        </w:tc>
      </w:tr>
      <w:tr w:rsidR="001E41F3" w:rsidRPr="002E18A7" w14:paraId="46D5D7C2" w14:textId="77777777" w:rsidTr="00547111">
        <w:tc>
          <w:tcPr>
            <w:tcW w:w="1843" w:type="dxa"/>
            <w:tcBorders>
              <w:left w:val="single" w:sz="4" w:space="0" w:color="auto"/>
            </w:tcBorders>
          </w:tcPr>
          <w:p w14:paraId="45A6C2C4" w14:textId="77777777" w:rsidR="001E41F3" w:rsidRPr="002E18A7" w:rsidRDefault="001E41F3">
            <w:pPr>
              <w:pStyle w:val="CRCoverPage"/>
              <w:tabs>
                <w:tab w:val="right" w:pos="1759"/>
              </w:tabs>
              <w:spacing w:after="0"/>
              <w:rPr>
                <w:b/>
                <w:i/>
                <w:noProof/>
              </w:rPr>
            </w:pPr>
            <w:r w:rsidRPr="002E18A7">
              <w:rPr>
                <w:b/>
                <w:i/>
                <w:noProof/>
              </w:rPr>
              <w:t>Source to WG:</w:t>
            </w:r>
          </w:p>
        </w:tc>
        <w:tc>
          <w:tcPr>
            <w:tcW w:w="7797" w:type="dxa"/>
            <w:gridSpan w:val="10"/>
            <w:tcBorders>
              <w:right w:val="single" w:sz="4" w:space="0" w:color="auto"/>
            </w:tcBorders>
            <w:shd w:val="pct30" w:color="FFFF00" w:fill="auto"/>
          </w:tcPr>
          <w:p w14:paraId="298AA482" w14:textId="1527CE0A" w:rsidR="001E41F3" w:rsidRPr="002E18A7" w:rsidRDefault="00AE7E78">
            <w:pPr>
              <w:pStyle w:val="CRCoverPage"/>
              <w:spacing w:after="0"/>
              <w:ind w:left="100"/>
              <w:rPr>
                <w:noProof/>
              </w:rPr>
            </w:pPr>
            <w:r w:rsidRPr="002E18A7">
              <w:rPr>
                <w:noProof/>
              </w:rPr>
              <w:fldChar w:fldCharType="begin"/>
            </w:r>
            <w:r w:rsidRPr="002E18A7">
              <w:rPr>
                <w:noProof/>
              </w:rPr>
              <w:instrText xml:space="preserve"> DOCPROPERTY  SourceIfWg  \* MERGEFORMAT </w:instrText>
            </w:r>
            <w:r w:rsidRPr="002E18A7">
              <w:rPr>
                <w:noProof/>
              </w:rPr>
              <w:fldChar w:fldCharType="separate"/>
            </w:r>
            <w:r w:rsidRPr="002E18A7">
              <w:rPr>
                <w:noProof/>
              </w:rPr>
              <w:t>Huawei, HiSilicon</w:t>
            </w:r>
            <w:r w:rsidRPr="002E18A7">
              <w:rPr>
                <w:noProof/>
              </w:rPr>
              <w:fldChar w:fldCharType="end"/>
            </w:r>
          </w:p>
        </w:tc>
      </w:tr>
      <w:tr w:rsidR="001E41F3" w:rsidRPr="002E18A7" w14:paraId="4196B218" w14:textId="77777777" w:rsidTr="00547111">
        <w:tc>
          <w:tcPr>
            <w:tcW w:w="1843" w:type="dxa"/>
            <w:tcBorders>
              <w:left w:val="single" w:sz="4" w:space="0" w:color="auto"/>
            </w:tcBorders>
          </w:tcPr>
          <w:p w14:paraId="14C300BA" w14:textId="77777777" w:rsidR="001E41F3" w:rsidRPr="002E18A7" w:rsidRDefault="001E41F3">
            <w:pPr>
              <w:pStyle w:val="CRCoverPage"/>
              <w:tabs>
                <w:tab w:val="right" w:pos="1759"/>
              </w:tabs>
              <w:spacing w:after="0"/>
              <w:rPr>
                <w:b/>
                <w:i/>
                <w:noProof/>
              </w:rPr>
            </w:pPr>
            <w:r w:rsidRPr="002E18A7">
              <w:rPr>
                <w:b/>
                <w:i/>
                <w:noProof/>
              </w:rPr>
              <w:t>Source to TSG:</w:t>
            </w:r>
          </w:p>
        </w:tc>
        <w:tc>
          <w:tcPr>
            <w:tcW w:w="7797" w:type="dxa"/>
            <w:gridSpan w:val="10"/>
            <w:tcBorders>
              <w:right w:val="single" w:sz="4" w:space="0" w:color="auto"/>
            </w:tcBorders>
            <w:shd w:val="pct30" w:color="FFFF00" w:fill="auto"/>
          </w:tcPr>
          <w:p w14:paraId="17FF8B7B" w14:textId="2FAB7024" w:rsidR="001E41F3" w:rsidRPr="002E18A7" w:rsidRDefault="00AE7E78" w:rsidP="00547111">
            <w:pPr>
              <w:pStyle w:val="CRCoverPage"/>
              <w:spacing w:after="0"/>
              <w:ind w:left="100"/>
              <w:rPr>
                <w:noProof/>
              </w:rPr>
            </w:pPr>
            <w:r w:rsidRPr="002E18A7">
              <w:rPr>
                <w:noProof/>
              </w:rPr>
              <w:t>SA2</w:t>
            </w:r>
          </w:p>
        </w:tc>
      </w:tr>
      <w:tr w:rsidR="001E41F3" w:rsidRPr="002E18A7" w14:paraId="76303739" w14:textId="77777777" w:rsidTr="00547111">
        <w:tc>
          <w:tcPr>
            <w:tcW w:w="1843" w:type="dxa"/>
            <w:tcBorders>
              <w:left w:val="single" w:sz="4" w:space="0" w:color="auto"/>
            </w:tcBorders>
          </w:tcPr>
          <w:p w14:paraId="4D3B1657"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18A7" w:rsidRDefault="001E41F3">
            <w:pPr>
              <w:pStyle w:val="CRCoverPage"/>
              <w:spacing w:after="0"/>
              <w:rPr>
                <w:noProof/>
                <w:sz w:val="8"/>
                <w:szCs w:val="8"/>
              </w:rPr>
            </w:pPr>
          </w:p>
        </w:tc>
      </w:tr>
      <w:tr w:rsidR="001E41F3" w:rsidRPr="002E18A7" w14:paraId="50563E52" w14:textId="77777777" w:rsidTr="00547111">
        <w:tc>
          <w:tcPr>
            <w:tcW w:w="1843" w:type="dxa"/>
            <w:tcBorders>
              <w:left w:val="single" w:sz="4" w:space="0" w:color="auto"/>
            </w:tcBorders>
          </w:tcPr>
          <w:p w14:paraId="32C381B7" w14:textId="77777777" w:rsidR="001E41F3" w:rsidRPr="002E18A7" w:rsidRDefault="001E41F3">
            <w:pPr>
              <w:pStyle w:val="CRCoverPage"/>
              <w:tabs>
                <w:tab w:val="right" w:pos="1759"/>
              </w:tabs>
              <w:spacing w:after="0"/>
              <w:rPr>
                <w:b/>
                <w:i/>
                <w:noProof/>
              </w:rPr>
            </w:pPr>
            <w:r w:rsidRPr="002E18A7">
              <w:rPr>
                <w:b/>
                <w:i/>
                <w:noProof/>
              </w:rPr>
              <w:t>Work item code</w:t>
            </w:r>
            <w:r w:rsidR="0051580D" w:rsidRPr="002E18A7">
              <w:rPr>
                <w:b/>
                <w:i/>
                <w:noProof/>
              </w:rPr>
              <w:t>:</w:t>
            </w:r>
          </w:p>
        </w:tc>
        <w:tc>
          <w:tcPr>
            <w:tcW w:w="3686" w:type="dxa"/>
            <w:gridSpan w:val="5"/>
            <w:shd w:val="pct30" w:color="FFFF00" w:fill="auto"/>
          </w:tcPr>
          <w:p w14:paraId="115414A3" w14:textId="0E63118A" w:rsidR="001E41F3" w:rsidRPr="002E18A7" w:rsidRDefault="002E18A7">
            <w:pPr>
              <w:pStyle w:val="CRCoverPage"/>
              <w:spacing w:after="0"/>
              <w:ind w:left="100"/>
              <w:rPr>
                <w:noProof/>
              </w:rPr>
            </w:pPr>
            <w:r>
              <w:rPr>
                <w:noProof/>
              </w:rPr>
              <w:t>XRM</w:t>
            </w:r>
          </w:p>
        </w:tc>
        <w:tc>
          <w:tcPr>
            <w:tcW w:w="567" w:type="dxa"/>
            <w:tcBorders>
              <w:left w:val="nil"/>
            </w:tcBorders>
          </w:tcPr>
          <w:p w14:paraId="61A86BCF" w14:textId="77777777" w:rsidR="001E41F3" w:rsidRPr="002E18A7" w:rsidRDefault="001E41F3">
            <w:pPr>
              <w:pStyle w:val="CRCoverPage"/>
              <w:spacing w:after="0"/>
              <w:ind w:right="100"/>
              <w:rPr>
                <w:noProof/>
              </w:rPr>
            </w:pPr>
          </w:p>
        </w:tc>
        <w:tc>
          <w:tcPr>
            <w:tcW w:w="1417" w:type="dxa"/>
            <w:gridSpan w:val="3"/>
            <w:tcBorders>
              <w:left w:val="nil"/>
            </w:tcBorders>
          </w:tcPr>
          <w:p w14:paraId="153CBFB1" w14:textId="77777777" w:rsidR="001E41F3" w:rsidRPr="002E18A7" w:rsidRDefault="001E41F3">
            <w:pPr>
              <w:pStyle w:val="CRCoverPage"/>
              <w:spacing w:after="0"/>
              <w:jc w:val="right"/>
              <w:rPr>
                <w:noProof/>
              </w:rPr>
            </w:pPr>
            <w:r w:rsidRPr="002E18A7">
              <w:rPr>
                <w:b/>
                <w:i/>
                <w:noProof/>
              </w:rPr>
              <w:t>Date:</w:t>
            </w:r>
          </w:p>
        </w:tc>
        <w:tc>
          <w:tcPr>
            <w:tcW w:w="2127" w:type="dxa"/>
            <w:tcBorders>
              <w:right w:val="single" w:sz="4" w:space="0" w:color="auto"/>
            </w:tcBorders>
            <w:shd w:val="pct30" w:color="FFFF00" w:fill="auto"/>
          </w:tcPr>
          <w:p w14:paraId="56929475" w14:textId="029FBD50" w:rsidR="001E41F3" w:rsidRPr="002E18A7" w:rsidRDefault="00EF6A2F">
            <w:pPr>
              <w:pStyle w:val="CRCoverPage"/>
              <w:spacing w:after="0"/>
              <w:ind w:left="100"/>
              <w:rPr>
                <w:noProof/>
              </w:rPr>
            </w:pPr>
            <w:r w:rsidRPr="002E18A7">
              <w:rPr>
                <w:noProof/>
              </w:rPr>
              <w:t>202</w:t>
            </w:r>
            <w:r w:rsidR="00134E80" w:rsidRPr="002E18A7">
              <w:rPr>
                <w:noProof/>
              </w:rPr>
              <w:t>3</w:t>
            </w:r>
            <w:r w:rsidRPr="002E18A7">
              <w:rPr>
                <w:noProof/>
              </w:rPr>
              <w:t>-</w:t>
            </w:r>
            <w:r w:rsidR="00EE0430">
              <w:rPr>
                <w:noProof/>
              </w:rPr>
              <w:t>11</w:t>
            </w:r>
            <w:r w:rsidRPr="002E18A7">
              <w:rPr>
                <w:noProof/>
              </w:rPr>
              <w:t>-</w:t>
            </w:r>
            <w:r w:rsidR="00EE0430">
              <w:rPr>
                <w:noProof/>
              </w:rPr>
              <w:t>03</w:t>
            </w:r>
          </w:p>
        </w:tc>
      </w:tr>
      <w:tr w:rsidR="001E41F3" w:rsidRPr="002E18A7" w14:paraId="690C7843" w14:textId="77777777" w:rsidTr="00547111">
        <w:tc>
          <w:tcPr>
            <w:tcW w:w="1843" w:type="dxa"/>
            <w:tcBorders>
              <w:left w:val="single" w:sz="4" w:space="0" w:color="auto"/>
            </w:tcBorders>
          </w:tcPr>
          <w:p w14:paraId="17A1A642" w14:textId="77777777" w:rsidR="001E41F3" w:rsidRPr="002E18A7" w:rsidRDefault="001E41F3">
            <w:pPr>
              <w:pStyle w:val="CRCoverPage"/>
              <w:spacing w:after="0"/>
              <w:rPr>
                <w:b/>
                <w:i/>
                <w:noProof/>
                <w:sz w:val="8"/>
                <w:szCs w:val="8"/>
              </w:rPr>
            </w:pPr>
          </w:p>
        </w:tc>
        <w:tc>
          <w:tcPr>
            <w:tcW w:w="1986" w:type="dxa"/>
            <w:gridSpan w:val="4"/>
          </w:tcPr>
          <w:p w14:paraId="2F73FCFB" w14:textId="77777777" w:rsidR="001E41F3" w:rsidRPr="002E18A7" w:rsidRDefault="001E41F3">
            <w:pPr>
              <w:pStyle w:val="CRCoverPage"/>
              <w:spacing w:after="0"/>
              <w:rPr>
                <w:noProof/>
                <w:sz w:val="8"/>
                <w:szCs w:val="8"/>
              </w:rPr>
            </w:pPr>
          </w:p>
        </w:tc>
        <w:tc>
          <w:tcPr>
            <w:tcW w:w="2267" w:type="dxa"/>
            <w:gridSpan w:val="2"/>
          </w:tcPr>
          <w:p w14:paraId="0FBCFC35" w14:textId="77777777" w:rsidR="001E41F3" w:rsidRPr="002E18A7" w:rsidRDefault="001E41F3">
            <w:pPr>
              <w:pStyle w:val="CRCoverPage"/>
              <w:spacing w:after="0"/>
              <w:rPr>
                <w:noProof/>
                <w:sz w:val="8"/>
                <w:szCs w:val="8"/>
              </w:rPr>
            </w:pPr>
          </w:p>
        </w:tc>
        <w:tc>
          <w:tcPr>
            <w:tcW w:w="1417" w:type="dxa"/>
            <w:gridSpan w:val="3"/>
          </w:tcPr>
          <w:p w14:paraId="60243A9E" w14:textId="77777777" w:rsidR="001E41F3" w:rsidRPr="002E18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18A7" w:rsidRDefault="001E41F3">
            <w:pPr>
              <w:pStyle w:val="CRCoverPage"/>
              <w:spacing w:after="0"/>
              <w:rPr>
                <w:noProof/>
                <w:sz w:val="8"/>
                <w:szCs w:val="8"/>
              </w:rPr>
            </w:pPr>
          </w:p>
        </w:tc>
      </w:tr>
      <w:tr w:rsidR="001E41F3" w:rsidRPr="002E18A7" w14:paraId="13D4AF59" w14:textId="77777777" w:rsidTr="00547111">
        <w:trPr>
          <w:cantSplit/>
        </w:trPr>
        <w:tc>
          <w:tcPr>
            <w:tcW w:w="1843" w:type="dxa"/>
            <w:tcBorders>
              <w:left w:val="single" w:sz="4" w:space="0" w:color="auto"/>
            </w:tcBorders>
          </w:tcPr>
          <w:p w14:paraId="1E6EA205" w14:textId="77777777" w:rsidR="001E41F3" w:rsidRPr="002E18A7" w:rsidRDefault="001E41F3">
            <w:pPr>
              <w:pStyle w:val="CRCoverPage"/>
              <w:tabs>
                <w:tab w:val="right" w:pos="1759"/>
              </w:tabs>
              <w:spacing w:after="0"/>
              <w:rPr>
                <w:b/>
                <w:i/>
                <w:noProof/>
              </w:rPr>
            </w:pPr>
            <w:r w:rsidRPr="002E18A7">
              <w:rPr>
                <w:b/>
                <w:i/>
                <w:noProof/>
              </w:rPr>
              <w:t>Category:</w:t>
            </w:r>
          </w:p>
        </w:tc>
        <w:tc>
          <w:tcPr>
            <w:tcW w:w="851" w:type="dxa"/>
            <w:shd w:val="pct30" w:color="FFFF00" w:fill="auto"/>
          </w:tcPr>
          <w:p w14:paraId="154A6113" w14:textId="07C39693" w:rsidR="001E41F3" w:rsidRPr="002E18A7" w:rsidRDefault="002E18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2E18A7" w:rsidRDefault="001E41F3">
            <w:pPr>
              <w:pStyle w:val="CRCoverPage"/>
              <w:spacing w:after="0"/>
              <w:rPr>
                <w:noProof/>
              </w:rPr>
            </w:pPr>
          </w:p>
        </w:tc>
        <w:tc>
          <w:tcPr>
            <w:tcW w:w="1417" w:type="dxa"/>
            <w:gridSpan w:val="3"/>
            <w:tcBorders>
              <w:left w:val="nil"/>
            </w:tcBorders>
          </w:tcPr>
          <w:p w14:paraId="42CDCEE5" w14:textId="77777777" w:rsidR="001E41F3" w:rsidRPr="002E18A7" w:rsidRDefault="001E41F3">
            <w:pPr>
              <w:pStyle w:val="CRCoverPage"/>
              <w:spacing w:after="0"/>
              <w:jc w:val="right"/>
              <w:rPr>
                <w:b/>
                <w:i/>
                <w:noProof/>
              </w:rPr>
            </w:pPr>
            <w:r w:rsidRPr="002E18A7">
              <w:rPr>
                <w:b/>
                <w:i/>
                <w:noProof/>
              </w:rPr>
              <w:t>Release:</w:t>
            </w:r>
          </w:p>
        </w:tc>
        <w:tc>
          <w:tcPr>
            <w:tcW w:w="2127" w:type="dxa"/>
            <w:tcBorders>
              <w:right w:val="single" w:sz="4" w:space="0" w:color="auto"/>
            </w:tcBorders>
            <w:shd w:val="pct30" w:color="FFFF00" w:fill="auto"/>
          </w:tcPr>
          <w:p w14:paraId="6C870B98" w14:textId="43994D67" w:rsidR="001E41F3" w:rsidRPr="002E18A7" w:rsidRDefault="00AE7E78">
            <w:pPr>
              <w:pStyle w:val="CRCoverPage"/>
              <w:spacing w:after="0"/>
              <w:ind w:left="100"/>
              <w:rPr>
                <w:noProof/>
              </w:rPr>
            </w:pPr>
            <w:r w:rsidRPr="002E18A7">
              <w:rPr>
                <w:noProof/>
              </w:rPr>
              <w:t>Rel-18</w:t>
            </w:r>
          </w:p>
        </w:tc>
      </w:tr>
      <w:tr w:rsidR="001E41F3" w:rsidRPr="002E18A7" w14:paraId="30122F0C" w14:textId="77777777" w:rsidTr="00547111">
        <w:tc>
          <w:tcPr>
            <w:tcW w:w="1843" w:type="dxa"/>
            <w:tcBorders>
              <w:left w:val="single" w:sz="4" w:space="0" w:color="auto"/>
              <w:bottom w:val="single" w:sz="4" w:space="0" w:color="auto"/>
            </w:tcBorders>
          </w:tcPr>
          <w:p w14:paraId="615796D0" w14:textId="77777777" w:rsidR="001E41F3" w:rsidRPr="002E18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18A7" w:rsidRDefault="001E41F3">
            <w:pPr>
              <w:pStyle w:val="CRCoverPage"/>
              <w:spacing w:after="0"/>
              <w:ind w:left="383" w:hanging="383"/>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categories:</w:t>
            </w:r>
            <w:r w:rsidRPr="002E18A7">
              <w:rPr>
                <w:b/>
                <w:i/>
                <w:noProof/>
                <w:sz w:val="18"/>
              </w:rPr>
              <w:br/>
              <w:t>F</w:t>
            </w:r>
            <w:r w:rsidRPr="002E18A7">
              <w:rPr>
                <w:i/>
                <w:noProof/>
                <w:sz w:val="18"/>
              </w:rPr>
              <w:t xml:space="preserve">  (correction)</w:t>
            </w:r>
            <w:r w:rsidRPr="002E18A7">
              <w:rPr>
                <w:i/>
                <w:noProof/>
                <w:sz w:val="18"/>
              </w:rPr>
              <w:br/>
            </w:r>
            <w:r w:rsidRPr="002E18A7">
              <w:rPr>
                <w:b/>
                <w:i/>
                <w:noProof/>
                <w:sz w:val="18"/>
              </w:rPr>
              <w:t>A</w:t>
            </w:r>
            <w:r w:rsidRPr="002E18A7">
              <w:rPr>
                <w:i/>
                <w:noProof/>
                <w:sz w:val="18"/>
              </w:rPr>
              <w:t xml:space="preserve">  (</w:t>
            </w:r>
            <w:r w:rsidR="00DE34CF" w:rsidRPr="002E18A7">
              <w:rPr>
                <w:i/>
                <w:noProof/>
                <w:sz w:val="18"/>
              </w:rPr>
              <w:t xml:space="preserve">mirror </w:t>
            </w:r>
            <w:r w:rsidRPr="002E18A7">
              <w:rPr>
                <w:i/>
                <w:noProof/>
                <w:sz w:val="18"/>
              </w:rPr>
              <w:t>correspond</w:t>
            </w:r>
            <w:r w:rsidR="00DE34CF" w:rsidRPr="002E18A7">
              <w:rPr>
                <w:i/>
                <w:noProof/>
                <w:sz w:val="18"/>
              </w:rPr>
              <w:t xml:space="preserve">ing </w:t>
            </w:r>
            <w:r w:rsidRPr="002E18A7">
              <w:rPr>
                <w:i/>
                <w:noProof/>
                <w:sz w:val="18"/>
              </w:rPr>
              <w:t xml:space="preserve">to a </w:t>
            </w:r>
            <w:r w:rsidR="00DE34CF" w:rsidRPr="002E18A7">
              <w:rPr>
                <w:i/>
                <w:noProof/>
                <w:sz w:val="18"/>
              </w:rPr>
              <w:t xml:space="preserve">change </w:t>
            </w:r>
            <w:r w:rsidRPr="002E18A7">
              <w:rPr>
                <w:i/>
                <w:noProof/>
                <w:sz w:val="18"/>
              </w:rPr>
              <w:t xml:space="preserve">in an earlier </w:t>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Pr="002E18A7">
              <w:rPr>
                <w:i/>
                <w:noProof/>
                <w:sz w:val="18"/>
              </w:rPr>
              <w:t>release)</w:t>
            </w:r>
            <w:r w:rsidRPr="002E18A7">
              <w:rPr>
                <w:i/>
                <w:noProof/>
                <w:sz w:val="18"/>
              </w:rPr>
              <w:br/>
            </w:r>
            <w:r w:rsidRPr="002E18A7">
              <w:rPr>
                <w:b/>
                <w:i/>
                <w:noProof/>
                <w:sz w:val="18"/>
              </w:rPr>
              <w:t>B</w:t>
            </w:r>
            <w:r w:rsidRPr="002E18A7">
              <w:rPr>
                <w:i/>
                <w:noProof/>
                <w:sz w:val="18"/>
              </w:rPr>
              <w:t xml:space="preserve">  (addition of feature), </w:t>
            </w:r>
            <w:r w:rsidRPr="002E18A7">
              <w:rPr>
                <w:i/>
                <w:noProof/>
                <w:sz w:val="18"/>
              </w:rPr>
              <w:br/>
            </w:r>
            <w:r w:rsidRPr="002E18A7">
              <w:rPr>
                <w:b/>
                <w:i/>
                <w:noProof/>
                <w:sz w:val="18"/>
              </w:rPr>
              <w:t>C</w:t>
            </w:r>
            <w:r w:rsidRPr="002E18A7">
              <w:rPr>
                <w:i/>
                <w:noProof/>
                <w:sz w:val="18"/>
              </w:rPr>
              <w:t xml:space="preserve">  (functional modification of feature)</w:t>
            </w:r>
            <w:r w:rsidRPr="002E18A7">
              <w:rPr>
                <w:i/>
                <w:noProof/>
                <w:sz w:val="18"/>
              </w:rPr>
              <w:br/>
            </w:r>
            <w:r w:rsidRPr="002E18A7">
              <w:rPr>
                <w:b/>
                <w:i/>
                <w:noProof/>
                <w:sz w:val="18"/>
              </w:rPr>
              <w:t>D</w:t>
            </w:r>
            <w:r w:rsidRPr="002E18A7">
              <w:rPr>
                <w:i/>
                <w:noProof/>
                <w:sz w:val="18"/>
              </w:rPr>
              <w:t xml:space="preserve">  (editorial modification)</w:t>
            </w:r>
          </w:p>
          <w:p w14:paraId="05D36727" w14:textId="77777777" w:rsidR="001E41F3" w:rsidRPr="002E18A7" w:rsidRDefault="001E41F3">
            <w:pPr>
              <w:pStyle w:val="CRCoverPage"/>
              <w:rPr>
                <w:noProof/>
              </w:rPr>
            </w:pPr>
            <w:r w:rsidRPr="002E18A7">
              <w:rPr>
                <w:noProof/>
                <w:sz w:val="18"/>
              </w:rPr>
              <w:t>Detailed explanations of the above categories can</w:t>
            </w:r>
            <w:r w:rsidRPr="002E18A7">
              <w:rPr>
                <w:noProof/>
                <w:sz w:val="18"/>
              </w:rPr>
              <w:br/>
              <w:t xml:space="preserve">be found in 3GPP </w:t>
            </w:r>
            <w:hyperlink r:id="rId11" w:history="1">
              <w:r w:rsidRPr="002E18A7">
                <w:rPr>
                  <w:rStyle w:val="Hyperlink"/>
                  <w:noProof/>
                  <w:sz w:val="18"/>
                </w:rPr>
                <w:t>TR 21.900</w:t>
              </w:r>
            </w:hyperlink>
            <w:r w:rsidRPr="002E18A7">
              <w:rPr>
                <w:noProof/>
                <w:sz w:val="18"/>
              </w:rPr>
              <w:t>.</w:t>
            </w:r>
          </w:p>
        </w:tc>
        <w:tc>
          <w:tcPr>
            <w:tcW w:w="3120" w:type="dxa"/>
            <w:gridSpan w:val="2"/>
            <w:tcBorders>
              <w:bottom w:val="single" w:sz="4" w:space="0" w:color="auto"/>
              <w:right w:val="single" w:sz="4" w:space="0" w:color="auto"/>
            </w:tcBorders>
          </w:tcPr>
          <w:p w14:paraId="1A28F380" w14:textId="2B8F7B7C" w:rsidR="000C038A" w:rsidRPr="002E18A7" w:rsidRDefault="001E41F3" w:rsidP="00BD6BB8">
            <w:pPr>
              <w:pStyle w:val="CRCoverPage"/>
              <w:tabs>
                <w:tab w:val="left" w:pos="950"/>
              </w:tabs>
              <w:spacing w:after="0"/>
              <w:ind w:left="241" w:hanging="241"/>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releases:</w:t>
            </w:r>
            <w:r w:rsidRPr="002E18A7">
              <w:rPr>
                <w:i/>
                <w:noProof/>
                <w:sz w:val="18"/>
              </w:rPr>
              <w:br/>
              <w:t>Rel-8</w:t>
            </w:r>
            <w:r w:rsidRPr="002E18A7">
              <w:rPr>
                <w:i/>
                <w:noProof/>
                <w:sz w:val="18"/>
              </w:rPr>
              <w:tab/>
              <w:t>(Release 8)</w:t>
            </w:r>
            <w:r w:rsidR="007C2097" w:rsidRPr="002E18A7">
              <w:rPr>
                <w:i/>
                <w:noProof/>
                <w:sz w:val="18"/>
              </w:rPr>
              <w:br/>
              <w:t>Rel-9</w:t>
            </w:r>
            <w:r w:rsidR="007C2097" w:rsidRPr="002E18A7">
              <w:rPr>
                <w:i/>
                <w:noProof/>
                <w:sz w:val="18"/>
              </w:rPr>
              <w:tab/>
              <w:t>(Release 9)</w:t>
            </w:r>
            <w:r w:rsidR="009777D9" w:rsidRPr="002E18A7">
              <w:rPr>
                <w:i/>
                <w:noProof/>
                <w:sz w:val="18"/>
              </w:rPr>
              <w:br/>
              <w:t>Rel-10</w:t>
            </w:r>
            <w:r w:rsidR="009777D9" w:rsidRPr="002E18A7">
              <w:rPr>
                <w:i/>
                <w:noProof/>
                <w:sz w:val="18"/>
              </w:rPr>
              <w:tab/>
              <w:t>(Release 10)</w:t>
            </w:r>
            <w:r w:rsidR="000C038A" w:rsidRPr="002E18A7">
              <w:rPr>
                <w:i/>
                <w:noProof/>
                <w:sz w:val="18"/>
              </w:rPr>
              <w:br/>
              <w:t>Rel-11</w:t>
            </w:r>
            <w:r w:rsidR="000C038A" w:rsidRPr="002E18A7">
              <w:rPr>
                <w:i/>
                <w:noProof/>
                <w:sz w:val="18"/>
              </w:rPr>
              <w:tab/>
              <w:t>(Release 11)</w:t>
            </w:r>
            <w:r w:rsidR="000C038A" w:rsidRPr="002E18A7">
              <w:rPr>
                <w:i/>
                <w:noProof/>
                <w:sz w:val="18"/>
              </w:rPr>
              <w:br/>
            </w:r>
            <w:r w:rsidR="002E472E" w:rsidRPr="002E18A7">
              <w:rPr>
                <w:i/>
                <w:noProof/>
                <w:sz w:val="18"/>
              </w:rPr>
              <w:t>…</w:t>
            </w:r>
            <w:r w:rsidR="0051580D" w:rsidRPr="002E18A7">
              <w:rPr>
                <w:i/>
                <w:noProof/>
                <w:sz w:val="18"/>
              </w:rPr>
              <w:br/>
            </w:r>
            <w:r w:rsidR="00E34898" w:rsidRPr="002E18A7">
              <w:rPr>
                <w:i/>
                <w:noProof/>
                <w:sz w:val="18"/>
              </w:rPr>
              <w:t>Rel-16</w:t>
            </w:r>
            <w:r w:rsidR="00E34898" w:rsidRPr="002E18A7">
              <w:rPr>
                <w:i/>
                <w:noProof/>
                <w:sz w:val="18"/>
              </w:rPr>
              <w:tab/>
              <w:t>(Release 16)</w:t>
            </w:r>
            <w:r w:rsidR="002E472E" w:rsidRPr="002E18A7">
              <w:rPr>
                <w:i/>
                <w:noProof/>
                <w:sz w:val="18"/>
              </w:rPr>
              <w:br/>
              <w:t>Rel-17</w:t>
            </w:r>
            <w:r w:rsidR="002E472E" w:rsidRPr="002E18A7">
              <w:rPr>
                <w:i/>
                <w:noProof/>
                <w:sz w:val="18"/>
              </w:rPr>
              <w:tab/>
              <w:t>(Release 17)</w:t>
            </w:r>
            <w:r w:rsidR="002E472E" w:rsidRPr="002E18A7">
              <w:rPr>
                <w:i/>
                <w:noProof/>
                <w:sz w:val="18"/>
              </w:rPr>
              <w:br/>
              <w:t>Rel-18</w:t>
            </w:r>
            <w:r w:rsidR="002E472E" w:rsidRPr="002E18A7">
              <w:rPr>
                <w:i/>
                <w:noProof/>
                <w:sz w:val="18"/>
              </w:rPr>
              <w:tab/>
              <w:t>(Release 18)</w:t>
            </w:r>
            <w:r w:rsidR="00C870F6" w:rsidRPr="002E18A7">
              <w:rPr>
                <w:i/>
                <w:noProof/>
                <w:sz w:val="18"/>
              </w:rPr>
              <w:br/>
              <w:t>Rel-19</w:t>
            </w:r>
            <w:r w:rsidR="00653DE4" w:rsidRPr="002E18A7">
              <w:rPr>
                <w:i/>
                <w:noProof/>
                <w:sz w:val="18"/>
              </w:rPr>
              <w:tab/>
              <w:t>(Release 19)</w:t>
            </w:r>
          </w:p>
        </w:tc>
      </w:tr>
      <w:tr w:rsidR="001E41F3" w:rsidRPr="002E18A7" w14:paraId="7FBEB8E7" w14:textId="77777777" w:rsidTr="00547111">
        <w:tc>
          <w:tcPr>
            <w:tcW w:w="1843" w:type="dxa"/>
          </w:tcPr>
          <w:p w14:paraId="44A3A604" w14:textId="77777777" w:rsidR="001E41F3" w:rsidRPr="002E18A7" w:rsidRDefault="001E41F3">
            <w:pPr>
              <w:pStyle w:val="CRCoverPage"/>
              <w:spacing w:after="0"/>
              <w:rPr>
                <w:b/>
                <w:i/>
                <w:noProof/>
                <w:sz w:val="8"/>
                <w:szCs w:val="8"/>
              </w:rPr>
            </w:pPr>
          </w:p>
        </w:tc>
        <w:tc>
          <w:tcPr>
            <w:tcW w:w="7797" w:type="dxa"/>
            <w:gridSpan w:val="10"/>
          </w:tcPr>
          <w:p w14:paraId="5524CC4E" w14:textId="77777777" w:rsidR="001E41F3" w:rsidRPr="002E18A7" w:rsidRDefault="001E41F3">
            <w:pPr>
              <w:pStyle w:val="CRCoverPage"/>
              <w:spacing w:after="0"/>
              <w:rPr>
                <w:noProof/>
                <w:sz w:val="8"/>
                <w:szCs w:val="8"/>
              </w:rPr>
            </w:pPr>
          </w:p>
        </w:tc>
      </w:tr>
      <w:tr w:rsidR="001E41F3" w:rsidRPr="002E18A7" w14:paraId="1256F52C" w14:textId="77777777" w:rsidTr="00547111">
        <w:tc>
          <w:tcPr>
            <w:tcW w:w="2694" w:type="dxa"/>
            <w:gridSpan w:val="2"/>
            <w:tcBorders>
              <w:top w:val="single" w:sz="4" w:space="0" w:color="auto"/>
              <w:left w:val="single" w:sz="4" w:space="0" w:color="auto"/>
            </w:tcBorders>
          </w:tcPr>
          <w:p w14:paraId="52C87DB0" w14:textId="77777777" w:rsidR="001E41F3" w:rsidRPr="002E18A7" w:rsidRDefault="001E41F3">
            <w:pPr>
              <w:pStyle w:val="CRCoverPage"/>
              <w:tabs>
                <w:tab w:val="right" w:pos="2184"/>
              </w:tabs>
              <w:spacing w:after="0"/>
              <w:rPr>
                <w:b/>
                <w:i/>
                <w:noProof/>
              </w:rPr>
            </w:pPr>
            <w:bookmarkStart w:id="1" w:name="_Hlk142681161"/>
            <w:r w:rsidRPr="002E18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9B0493" w:rsidR="00F31D7D" w:rsidRPr="002E18A7" w:rsidRDefault="00C86847" w:rsidP="00FD41FA">
            <w:pPr>
              <w:pStyle w:val="CRCoverPage"/>
              <w:adjustRightInd w:val="0"/>
              <w:snapToGrid w:val="0"/>
              <w:spacing w:after="0"/>
              <w:rPr>
                <w:noProof/>
              </w:rPr>
            </w:pPr>
            <w:bookmarkStart w:id="2" w:name="_Hlk142577417"/>
            <w:r>
              <w:rPr>
                <w:noProof/>
                <w:lang w:eastAsia="zh-CN"/>
              </w:rPr>
              <w:t>To faci</w:t>
            </w:r>
            <w:r>
              <w:rPr>
                <w:rFonts w:hint="eastAsia"/>
                <w:noProof/>
                <w:lang w:eastAsia="zh-CN"/>
              </w:rPr>
              <w:t>li</w:t>
            </w:r>
            <w:r>
              <w:rPr>
                <w:noProof/>
                <w:lang w:eastAsia="zh-CN"/>
              </w:rPr>
              <w:t>tate UL PDU Set identification in UE side, SMF can optionally provide the Protocol Description to UE</w:t>
            </w:r>
            <w:r w:rsidR="007E3E6F">
              <w:rPr>
                <w:noProof/>
                <w:lang w:eastAsia="zh-CN"/>
              </w:rPr>
              <w:t xml:space="preserve"> via NAS</w:t>
            </w:r>
            <w:r w:rsidR="007E3E6F">
              <w:rPr>
                <w:noProof/>
                <w:lang w:val="en-US" w:eastAsia="zh-CN"/>
              </w:rPr>
              <w:t xml:space="preserve"> </w:t>
            </w:r>
            <w:r w:rsidR="00EE0430">
              <w:rPr>
                <w:noProof/>
                <w:lang w:val="en-US" w:eastAsia="zh-CN"/>
              </w:rPr>
              <w:t xml:space="preserve">layer </w:t>
            </w:r>
            <w:r w:rsidR="007E3E6F">
              <w:rPr>
                <w:noProof/>
                <w:lang w:val="en-US" w:eastAsia="zh-CN"/>
              </w:rPr>
              <w:t>to</w:t>
            </w:r>
            <w:r>
              <w:rPr>
                <w:noProof/>
              </w:rPr>
              <w:t xml:space="preserve"> assist the PDU Set identification. </w:t>
            </w:r>
            <w:bookmarkEnd w:id="2"/>
          </w:p>
        </w:tc>
      </w:tr>
      <w:tr w:rsidR="001E41F3" w:rsidRPr="002E18A7" w14:paraId="4CA74D09" w14:textId="77777777" w:rsidTr="00547111">
        <w:tc>
          <w:tcPr>
            <w:tcW w:w="2694" w:type="dxa"/>
            <w:gridSpan w:val="2"/>
            <w:tcBorders>
              <w:left w:val="single" w:sz="4" w:space="0" w:color="auto"/>
            </w:tcBorders>
          </w:tcPr>
          <w:p w14:paraId="2D0866D6"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18A7" w:rsidRDefault="001E41F3">
            <w:pPr>
              <w:pStyle w:val="CRCoverPage"/>
              <w:spacing w:after="0"/>
              <w:rPr>
                <w:noProof/>
                <w:sz w:val="8"/>
                <w:szCs w:val="8"/>
              </w:rPr>
            </w:pPr>
          </w:p>
        </w:tc>
      </w:tr>
      <w:tr w:rsidR="001E41F3" w:rsidRPr="002E18A7" w14:paraId="21016551" w14:textId="77777777" w:rsidTr="00547111">
        <w:tc>
          <w:tcPr>
            <w:tcW w:w="2694" w:type="dxa"/>
            <w:gridSpan w:val="2"/>
            <w:tcBorders>
              <w:left w:val="single" w:sz="4" w:space="0" w:color="auto"/>
            </w:tcBorders>
          </w:tcPr>
          <w:p w14:paraId="49433147" w14:textId="77777777" w:rsidR="001E41F3" w:rsidRPr="002E18A7" w:rsidRDefault="001E41F3">
            <w:pPr>
              <w:pStyle w:val="CRCoverPage"/>
              <w:tabs>
                <w:tab w:val="right" w:pos="2184"/>
              </w:tabs>
              <w:spacing w:after="0"/>
              <w:rPr>
                <w:b/>
                <w:i/>
                <w:noProof/>
              </w:rPr>
            </w:pPr>
            <w:r w:rsidRPr="002E18A7">
              <w:rPr>
                <w:b/>
                <w:i/>
                <w:noProof/>
              </w:rPr>
              <w:t>Summary of change</w:t>
            </w:r>
            <w:r w:rsidR="0051580D" w:rsidRPr="002E18A7">
              <w:rPr>
                <w:b/>
                <w:i/>
                <w:noProof/>
              </w:rPr>
              <w:t>:</w:t>
            </w:r>
          </w:p>
        </w:tc>
        <w:tc>
          <w:tcPr>
            <w:tcW w:w="6946" w:type="dxa"/>
            <w:gridSpan w:val="9"/>
            <w:tcBorders>
              <w:right w:val="single" w:sz="4" w:space="0" w:color="auto"/>
            </w:tcBorders>
            <w:shd w:val="pct30" w:color="FFFF00" w:fill="auto"/>
          </w:tcPr>
          <w:p w14:paraId="00273C82" w14:textId="647E65BF" w:rsidR="003D0A30" w:rsidRDefault="00F31D7D" w:rsidP="00D44A17">
            <w:pPr>
              <w:pStyle w:val="CRCoverPage"/>
              <w:numPr>
                <w:ilvl w:val="0"/>
                <w:numId w:val="2"/>
              </w:numPr>
              <w:spacing w:after="0"/>
              <w:rPr>
                <w:noProof/>
              </w:rPr>
            </w:pPr>
            <w:bookmarkStart w:id="3" w:name="_Hlk146549086"/>
            <w:r>
              <w:rPr>
                <w:noProof/>
              </w:rPr>
              <w:t xml:space="preserve">Add description </w:t>
            </w:r>
            <w:r w:rsidR="006F209D">
              <w:rPr>
                <w:noProof/>
              </w:rPr>
              <w:t>that</w:t>
            </w:r>
            <w:r>
              <w:rPr>
                <w:noProof/>
              </w:rPr>
              <w:t xml:space="preserve"> SMF optionally provides</w:t>
            </w:r>
            <w:r w:rsidR="00745214">
              <w:rPr>
                <w:noProof/>
              </w:rPr>
              <w:t xml:space="preserve"> </w:t>
            </w:r>
            <w:bookmarkEnd w:id="3"/>
            <w:r>
              <w:rPr>
                <w:noProof/>
              </w:rPr>
              <w:t>Protocol Description to UE</w:t>
            </w:r>
            <w:r w:rsidR="006F209D">
              <w:rPr>
                <w:noProof/>
              </w:rPr>
              <w:t xml:space="preserve"> for PDU Set identification</w:t>
            </w:r>
            <w:r>
              <w:rPr>
                <w:noProof/>
              </w:rPr>
              <w:t>.</w:t>
            </w:r>
          </w:p>
          <w:p w14:paraId="31C656EC" w14:textId="7C48E4BF" w:rsidR="00F31D7D" w:rsidRPr="002E18A7" w:rsidRDefault="00F31D7D" w:rsidP="00D44A17">
            <w:pPr>
              <w:pStyle w:val="CRCoverPage"/>
              <w:numPr>
                <w:ilvl w:val="0"/>
                <w:numId w:val="2"/>
              </w:numPr>
              <w:spacing w:after="0"/>
              <w:rPr>
                <w:noProof/>
              </w:rPr>
            </w:pPr>
            <w:r>
              <w:rPr>
                <w:noProof/>
              </w:rPr>
              <w:t>Remove EN on UL PDU Set handling.</w:t>
            </w:r>
          </w:p>
        </w:tc>
      </w:tr>
      <w:tr w:rsidR="001E41F3" w:rsidRPr="002E18A7" w14:paraId="1F886379" w14:textId="77777777" w:rsidTr="00547111">
        <w:tc>
          <w:tcPr>
            <w:tcW w:w="2694" w:type="dxa"/>
            <w:gridSpan w:val="2"/>
            <w:tcBorders>
              <w:left w:val="single" w:sz="4" w:space="0" w:color="auto"/>
            </w:tcBorders>
          </w:tcPr>
          <w:p w14:paraId="4D989623"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18A7" w:rsidRDefault="001E41F3">
            <w:pPr>
              <w:pStyle w:val="CRCoverPage"/>
              <w:spacing w:after="0"/>
              <w:rPr>
                <w:noProof/>
                <w:sz w:val="8"/>
                <w:szCs w:val="8"/>
              </w:rPr>
            </w:pPr>
          </w:p>
        </w:tc>
      </w:tr>
      <w:tr w:rsidR="001E41F3" w:rsidRPr="002E18A7" w14:paraId="678D7BF9" w14:textId="77777777" w:rsidTr="00547111">
        <w:tc>
          <w:tcPr>
            <w:tcW w:w="2694" w:type="dxa"/>
            <w:gridSpan w:val="2"/>
            <w:tcBorders>
              <w:left w:val="single" w:sz="4" w:space="0" w:color="auto"/>
              <w:bottom w:val="single" w:sz="4" w:space="0" w:color="auto"/>
            </w:tcBorders>
          </w:tcPr>
          <w:p w14:paraId="4E5CE1B6" w14:textId="77777777" w:rsidR="001E41F3" w:rsidRPr="002E18A7" w:rsidRDefault="001E41F3">
            <w:pPr>
              <w:pStyle w:val="CRCoverPage"/>
              <w:tabs>
                <w:tab w:val="right" w:pos="2184"/>
              </w:tabs>
              <w:spacing w:after="0"/>
              <w:rPr>
                <w:b/>
                <w:i/>
                <w:noProof/>
              </w:rPr>
            </w:pPr>
            <w:r w:rsidRPr="002E18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66B27" w14:textId="77777777" w:rsidR="003D0A30" w:rsidRDefault="00F31D7D" w:rsidP="00D44A17">
            <w:pPr>
              <w:pStyle w:val="CRCoverPage"/>
              <w:numPr>
                <w:ilvl w:val="0"/>
                <w:numId w:val="3"/>
              </w:numPr>
              <w:spacing w:after="0"/>
              <w:rPr>
                <w:noProof/>
              </w:rPr>
            </w:pPr>
            <w:bookmarkStart w:id="4" w:name="_Hlk146549102"/>
            <w:r>
              <w:rPr>
                <w:noProof/>
              </w:rPr>
              <w:t>UE cannot easily identify UL PDU Set Information</w:t>
            </w:r>
            <w:r w:rsidR="00745214">
              <w:rPr>
                <w:noProof/>
              </w:rPr>
              <w:t>.</w:t>
            </w:r>
            <w:bookmarkEnd w:id="4"/>
          </w:p>
          <w:p w14:paraId="5C4BEB44" w14:textId="2FC99DFE" w:rsidR="00F31D7D" w:rsidRPr="002E18A7" w:rsidRDefault="00F31D7D" w:rsidP="00D44A17">
            <w:pPr>
              <w:pStyle w:val="CRCoverPage"/>
              <w:numPr>
                <w:ilvl w:val="0"/>
                <w:numId w:val="3"/>
              </w:numPr>
              <w:spacing w:after="0"/>
              <w:rPr>
                <w:noProof/>
              </w:rPr>
            </w:pPr>
            <w:r>
              <w:rPr>
                <w:noProof/>
              </w:rPr>
              <w:t>EN unresolved.</w:t>
            </w:r>
          </w:p>
        </w:tc>
      </w:tr>
      <w:bookmarkEnd w:id="1"/>
      <w:tr w:rsidR="001E41F3" w:rsidRPr="002E18A7" w14:paraId="034AF533" w14:textId="77777777" w:rsidTr="00547111">
        <w:tc>
          <w:tcPr>
            <w:tcW w:w="2694" w:type="dxa"/>
            <w:gridSpan w:val="2"/>
          </w:tcPr>
          <w:p w14:paraId="39D9EB5B" w14:textId="77777777" w:rsidR="001E41F3" w:rsidRPr="002E18A7" w:rsidRDefault="001E41F3">
            <w:pPr>
              <w:pStyle w:val="CRCoverPage"/>
              <w:spacing w:after="0"/>
              <w:rPr>
                <w:b/>
                <w:i/>
                <w:noProof/>
                <w:sz w:val="8"/>
                <w:szCs w:val="8"/>
              </w:rPr>
            </w:pPr>
          </w:p>
        </w:tc>
        <w:tc>
          <w:tcPr>
            <w:tcW w:w="6946" w:type="dxa"/>
            <w:gridSpan w:val="9"/>
          </w:tcPr>
          <w:p w14:paraId="7826CB1C" w14:textId="77777777" w:rsidR="001E41F3" w:rsidRPr="002E18A7" w:rsidRDefault="001E41F3">
            <w:pPr>
              <w:pStyle w:val="CRCoverPage"/>
              <w:spacing w:after="0"/>
              <w:rPr>
                <w:noProof/>
                <w:sz w:val="8"/>
                <w:szCs w:val="8"/>
              </w:rPr>
            </w:pPr>
          </w:p>
        </w:tc>
      </w:tr>
      <w:tr w:rsidR="001E41F3" w:rsidRPr="002E18A7" w14:paraId="6A17D7AC" w14:textId="77777777" w:rsidTr="00547111">
        <w:tc>
          <w:tcPr>
            <w:tcW w:w="2694" w:type="dxa"/>
            <w:gridSpan w:val="2"/>
            <w:tcBorders>
              <w:top w:val="single" w:sz="4" w:space="0" w:color="auto"/>
              <w:left w:val="single" w:sz="4" w:space="0" w:color="auto"/>
            </w:tcBorders>
          </w:tcPr>
          <w:p w14:paraId="6DAD5B19" w14:textId="77777777" w:rsidR="001E41F3" w:rsidRPr="002E18A7" w:rsidRDefault="001E41F3">
            <w:pPr>
              <w:pStyle w:val="CRCoverPage"/>
              <w:tabs>
                <w:tab w:val="right" w:pos="2184"/>
              </w:tabs>
              <w:spacing w:after="0"/>
              <w:rPr>
                <w:b/>
                <w:i/>
                <w:noProof/>
              </w:rPr>
            </w:pPr>
            <w:r w:rsidRPr="002E18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64635" w:rsidR="001E41F3" w:rsidRPr="002E18A7" w:rsidRDefault="00F31D7D">
            <w:pPr>
              <w:pStyle w:val="CRCoverPage"/>
              <w:spacing w:after="0"/>
              <w:ind w:left="100"/>
              <w:rPr>
                <w:noProof/>
              </w:rPr>
            </w:pPr>
            <w:r>
              <w:rPr>
                <w:noProof/>
              </w:rPr>
              <w:t xml:space="preserve">5.7.7.1, </w:t>
            </w:r>
            <w:r w:rsidR="00B46786">
              <w:rPr>
                <w:noProof/>
              </w:rPr>
              <w:t>5.37.5</w:t>
            </w:r>
            <w:r w:rsidR="002E2615">
              <w:rPr>
                <w:noProof/>
              </w:rPr>
              <w:t>.1</w:t>
            </w:r>
          </w:p>
        </w:tc>
      </w:tr>
      <w:tr w:rsidR="001E41F3" w:rsidRPr="002E18A7" w14:paraId="56E1E6C3" w14:textId="77777777" w:rsidTr="00547111">
        <w:tc>
          <w:tcPr>
            <w:tcW w:w="2694" w:type="dxa"/>
            <w:gridSpan w:val="2"/>
            <w:tcBorders>
              <w:left w:val="single" w:sz="4" w:space="0" w:color="auto"/>
            </w:tcBorders>
          </w:tcPr>
          <w:p w14:paraId="2FB9DE77"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18A7" w:rsidRDefault="001E41F3">
            <w:pPr>
              <w:pStyle w:val="CRCoverPage"/>
              <w:spacing w:after="0"/>
              <w:rPr>
                <w:noProof/>
                <w:sz w:val="8"/>
                <w:szCs w:val="8"/>
              </w:rPr>
            </w:pPr>
          </w:p>
        </w:tc>
      </w:tr>
      <w:tr w:rsidR="001E41F3" w:rsidRPr="002E18A7" w14:paraId="76F95A8B" w14:textId="77777777" w:rsidTr="00547111">
        <w:tc>
          <w:tcPr>
            <w:tcW w:w="2694" w:type="dxa"/>
            <w:gridSpan w:val="2"/>
            <w:tcBorders>
              <w:left w:val="single" w:sz="4" w:space="0" w:color="auto"/>
            </w:tcBorders>
          </w:tcPr>
          <w:p w14:paraId="335EAB52" w14:textId="77777777" w:rsidR="001E41F3" w:rsidRPr="002E18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18A7" w:rsidRDefault="001E41F3">
            <w:pPr>
              <w:pStyle w:val="CRCoverPage"/>
              <w:spacing w:after="0"/>
              <w:jc w:val="center"/>
              <w:rPr>
                <w:b/>
                <w:caps/>
                <w:noProof/>
              </w:rPr>
            </w:pPr>
            <w:r w:rsidRPr="002E18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18A7" w:rsidRDefault="001E41F3">
            <w:pPr>
              <w:pStyle w:val="CRCoverPage"/>
              <w:spacing w:after="0"/>
              <w:jc w:val="center"/>
              <w:rPr>
                <w:b/>
                <w:caps/>
                <w:noProof/>
              </w:rPr>
            </w:pPr>
            <w:r w:rsidRPr="002E18A7">
              <w:rPr>
                <w:b/>
                <w:caps/>
                <w:noProof/>
              </w:rPr>
              <w:t>N</w:t>
            </w:r>
          </w:p>
        </w:tc>
        <w:tc>
          <w:tcPr>
            <w:tcW w:w="2977" w:type="dxa"/>
            <w:gridSpan w:val="4"/>
          </w:tcPr>
          <w:p w14:paraId="304CCBCB" w14:textId="77777777" w:rsidR="001E41F3" w:rsidRPr="002E18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18A7" w:rsidRDefault="001E41F3">
            <w:pPr>
              <w:pStyle w:val="CRCoverPage"/>
              <w:spacing w:after="0"/>
              <w:ind w:left="99"/>
              <w:rPr>
                <w:noProof/>
              </w:rPr>
            </w:pPr>
          </w:p>
        </w:tc>
      </w:tr>
      <w:tr w:rsidR="001E41F3" w:rsidRPr="002E18A7" w14:paraId="34ACE2EB" w14:textId="77777777" w:rsidTr="00547111">
        <w:tc>
          <w:tcPr>
            <w:tcW w:w="2694" w:type="dxa"/>
            <w:gridSpan w:val="2"/>
            <w:tcBorders>
              <w:left w:val="single" w:sz="4" w:space="0" w:color="auto"/>
            </w:tcBorders>
          </w:tcPr>
          <w:p w14:paraId="571382F3" w14:textId="77777777" w:rsidR="001E41F3" w:rsidRPr="002E18A7" w:rsidRDefault="001E41F3">
            <w:pPr>
              <w:pStyle w:val="CRCoverPage"/>
              <w:tabs>
                <w:tab w:val="right" w:pos="2184"/>
              </w:tabs>
              <w:spacing w:after="0"/>
              <w:rPr>
                <w:b/>
                <w:i/>
                <w:noProof/>
              </w:rPr>
            </w:pPr>
            <w:r w:rsidRPr="002E18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3FA1B8" w:rsidR="001E41F3" w:rsidRPr="002E18A7" w:rsidRDefault="00D51D53">
            <w:pPr>
              <w:pStyle w:val="CRCoverPage"/>
              <w:spacing w:after="0"/>
              <w:jc w:val="center"/>
              <w:rPr>
                <w:b/>
                <w:caps/>
                <w:noProof/>
              </w:rPr>
            </w:pPr>
            <w:bookmarkStart w:id="5" w:name="_GoBack"/>
            <w:r w:rsidRPr="002E18A7">
              <w:rPr>
                <w:b/>
                <w:caps/>
                <w:noProof/>
              </w:rPr>
              <w:t>X</w:t>
            </w:r>
            <w:bookmarkEnd w:id="5"/>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5D4C0" w:rsidR="001E41F3" w:rsidRPr="002E18A7" w:rsidRDefault="001E41F3">
            <w:pPr>
              <w:pStyle w:val="CRCoverPage"/>
              <w:spacing w:after="0"/>
              <w:jc w:val="center"/>
              <w:rPr>
                <w:b/>
                <w:caps/>
                <w:noProof/>
              </w:rPr>
            </w:pPr>
          </w:p>
        </w:tc>
        <w:tc>
          <w:tcPr>
            <w:tcW w:w="2977" w:type="dxa"/>
            <w:gridSpan w:val="4"/>
          </w:tcPr>
          <w:p w14:paraId="7DB274D8" w14:textId="77777777" w:rsidR="001E41F3" w:rsidRPr="002E18A7" w:rsidRDefault="001E41F3">
            <w:pPr>
              <w:pStyle w:val="CRCoverPage"/>
              <w:tabs>
                <w:tab w:val="right" w:pos="2893"/>
              </w:tabs>
              <w:spacing w:after="0"/>
              <w:rPr>
                <w:noProof/>
              </w:rPr>
            </w:pPr>
            <w:r w:rsidRPr="002E18A7">
              <w:rPr>
                <w:noProof/>
              </w:rPr>
              <w:t xml:space="preserve"> Other core specifications</w:t>
            </w:r>
            <w:r w:rsidRPr="002E18A7">
              <w:rPr>
                <w:noProof/>
              </w:rPr>
              <w:tab/>
            </w:r>
          </w:p>
        </w:tc>
        <w:tc>
          <w:tcPr>
            <w:tcW w:w="3401" w:type="dxa"/>
            <w:gridSpan w:val="3"/>
            <w:tcBorders>
              <w:right w:val="single" w:sz="4" w:space="0" w:color="auto"/>
            </w:tcBorders>
            <w:shd w:val="pct30" w:color="FFFF00" w:fill="auto"/>
          </w:tcPr>
          <w:p w14:paraId="443EADD4" w14:textId="77777777" w:rsidR="00D9397B" w:rsidRDefault="00D9397B">
            <w:pPr>
              <w:pStyle w:val="CRCoverPage"/>
              <w:spacing w:after="0"/>
              <w:ind w:left="99"/>
              <w:rPr>
                <w:noProof/>
              </w:rPr>
            </w:pPr>
            <w:r>
              <w:rPr>
                <w:noProof/>
              </w:rPr>
              <w:t>TS 23.502 CR 4642</w:t>
            </w:r>
          </w:p>
          <w:p w14:paraId="42398B96" w14:textId="3981E4B4" w:rsidR="001E41F3" w:rsidRPr="002E18A7" w:rsidRDefault="00D9397B">
            <w:pPr>
              <w:pStyle w:val="CRCoverPage"/>
              <w:spacing w:after="0"/>
              <w:ind w:left="99"/>
              <w:rPr>
                <w:noProof/>
              </w:rPr>
            </w:pPr>
            <w:r>
              <w:rPr>
                <w:noProof/>
              </w:rPr>
              <w:t>TS 23.503 CR 1225</w:t>
            </w:r>
            <w:r w:rsidR="00145D43" w:rsidRPr="002E18A7">
              <w:rPr>
                <w:noProof/>
              </w:rPr>
              <w:t xml:space="preserve"> </w:t>
            </w:r>
          </w:p>
        </w:tc>
      </w:tr>
      <w:tr w:rsidR="001E41F3" w:rsidRPr="002E18A7" w14:paraId="446DDBAC" w14:textId="77777777" w:rsidTr="00547111">
        <w:tc>
          <w:tcPr>
            <w:tcW w:w="2694" w:type="dxa"/>
            <w:gridSpan w:val="2"/>
            <w:tcBorders>
              <w:left w:val="single" w:sz="4" w:space="0" w:color="auto"/>
            </w:tcBorders>
          </w:tcPr>
          <w:p w14:paraId="678A1AA6" w14:textId="77777777" w:rsidR="001E41F3" w:rsidRPr="002E18A7" w:rsidRDefault="001E41F3">
            <w:pPr>
              <w:pStyle w:val="CRCoverPage"/>
              <w:spacing w:after="0"/>
              <w:rPr>
                <w:b/>
                <w:i/>
                <w:noProof/>
              </w:rPr>
            </w:pPr>
            <w:r w:rsidRPr="002E18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E18A7" w:rsidRDefault="00AE7E78">
            <w:pPr>
              <w:pStyle w:val="CRCoverPage"/>
              <w:spacing w:after="0"/>
              <w:jc w:val="center"/>
              <w:rPr>
                <w:b/>
                <w:caps/>
                <w:noProof/>
              </w:rPr>
            </w:pPr>
            <w:r w:rsidRPr="002E18A7">
              <w:rPr>
                <w:b/>
                <w:caps/>
                <w:noProof/>
              </w:rPr>
              <w:t>X</w:t>
            </w:r>
          </w:p>
        </w:tc>
        <w:tc>
          <w:tcPr>
            <w:tcW w:w="2977" w:type="dxa"/>
            <w:gridSpan w:val="4"/>
          </w:tcPr>
          <w:p w14:paraId="1A4306D9" w14:textId="77777777" w:rsidR="001E41F3" w:rsidRPr="002E18A7" w:rsidRDefault="001E41F3">
            <w:pPr>
              <w:pStyle w:val="CRCoverPage"/>
              <w:spacing w:after="0"/>
              <w:rPr>
                <w:noProof/>
              </w:rPr>
            </w:pPr>
            <w:r w:rsidRPr="002E18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18A7" w:rsidRDefault="00145D43">
            <w:pPr>
              <w:pStyle w:val="CRCoverPage"/>
              <w:spacing w:after="0"/>
              <w:ind w:left="99"/>
              <w:rPr>
                <w:noProof/>
              </w:rPr>
            </w:pPr>
            <w:r w:rsidRPr="002E18A7">
              <w:rPr>
                <w:noProof/>
              </w:rPr>
              <w:t xml:space="preserve">TS/TR ... CR ... </w:t>
            </w:r>
          </w:p>
        </w:tc>
      </w:tr>
      <w:tr w:rsidR="001E41F3" w:rsidRPr="002E18A7" w14:paraId="55C714D2" w14:textId="77777777" w:rsidTr="00547111">
        <w:tc>
          <w:tcPr>
            <w:tcW w:w="2694" w:type="dxa"/>
            <w:gridSpan w:val="2"/>
            <w:tcBorders>
              <w:left w:val="single" w:sz="4" w:space="0" w:color="auto"/>
            </w:tcBorders>
          </w:tcPr>
          <w:p w14:paraId="45913E62" w14:textId="77777777" w:rsidR="001E41F3" w:rsidRPr="002E18A7" w:rsidRDefault="00145D43">
            <w:pPr>
              <w:pStyle w:val="CRCoverPage"/>
              <w:spacing w:after="0"/>
              <w:rPr>
                <w:b/>
                <w:i/>
                <w:noProof/>
              </w:rPr>
            </w:pPr>
            <w:r w:rsidRPr="002E18A7">
              <w:rPr>
                <w:b/>
                <w:i/>
                <w:noProof/>
              </w:rPr>
              <w:t xml:space="preserve">(show </w:t>
            </w:r>
            <w:r w:rsidR="00592D74" w:rsidRPr="002E18A7">
              <w:rPr>
                <w:b/>
                <w:i/>
                <w:noProof/>
              </w:rPr>
              <w:t xml:space="preserve">related </w:t>
            </w:r>
            <w:r w:rsidRPr="002E18A7">
              <w:rPr>
                <w:b/>
                <w:i/>
                <w:noProof/>
              </w:rPr>
              <w:t>CR</w:t>
            </w:r>
            <w:r w:rsidR="00592D74" w:rsidRPr="002E18A7">
              <w:rPr>
                <w:b/>
                <w:i/>
                <w:noProof/>
              </w:rPr>
              <w:t>s</w:t>
            </w:r>
            <w:r w:rsidRPr="002E18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E18A7" w:rsidRDefault="00AE7E78">
            <w:pPr>
              <w:pStyle w:val="CRCoverPage"/>
              <w:spacing w:after="0"/>
              <w:jc w:val="center"/>
              <w:rPr>
                <w:b/>
                <w:caps/>
                <w:noProof/>
              </w:rPr>
            </w:pPr>
            <w:r w:rsidRPr="002E18A7">
              <w:rPr>
                <w:b/>
                <w:caps/>
                <w:noProof/>
              </w:rPr>
              <w:t>X</w:t>
            </w:r>
          </w:p>
        </w:tc>
        <w:tc>
          <w:tcPr>
            <w:tcW w:w="2977" w:type="dxa"/>
            <w:gridSpan w:val="4"/>
          </w:tcPr>
          <w:p w14:paraId="1B4FF921" w14:textId="77777777" w:rsidR="001E41F3" w:rsidRPr="002E18A7" w:rsidRDefault="001E41F3">
            <w:pPr>
              <w:pStyle w:val="CRCoverPage"/>
              <w:spacing w:after="0"/>
              <w:rPr>
                <w:noProof/>
              </w:rPr>
            </w:pPr>
            <w:r w:rsidRPr="002E18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18A7" w:rsidRDefault="00145D43">
            <w:pPr>
              <w:pStyle w:val="CRCoverPage"/>
              <w:spacing w:after="0"/>
              <w:ind w:left="99"/>
              <w:rPr>
                <w:noProof/>
              </w:rPr>
            </w:pPr>
            <w:r w:rsidRPr="002E18A7">
              <w:rPr>
                <w:noProof/>
              </w:rPr>
              <w:t>TS</w:t>
            </w:r>
            <w:r w:rsidR="000A6394" w:rsidRPr="002E18A7">
              <w:rPr>
                <w:noProof/>
              </w:rPr>
              <w:t xml:space="preserve">/TR ... CR ... </w:t>
            </w:r>
          </w:p>
        </w:tc>
      </w:tr>
      <w:tr w:rsidR="001E41F3" w:rsidRPr="002E18A7" w14:paraId="60DF82CC" w14:textId="77777777" w:rsidTr="008863B9">
        <w:tc>
          <w:tcPr>
            <w:tcW w:w="2694" w:type="dxa"/>
            <w:gridSpan w:val="2"/>
            <w:tcBorders>
              <w:left w:val="single" w:sz="4" w:space="0" w:color="auto"/>
            </w:tcBorders>
          </w:tcPr>
          <w:p w14:paraId="517696CD" w14:textId="77777777" w:rsidR="001E41F3" w:rsidRPr="002E18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18A7" w:rsidRDefault="001E41F3">
            <w:pPr>
              <w:pStyle w:val="CRCoverPage"/>
              <w:spacing w:after="0"/>
              <w:rPr>
                <w:noProof/>
              </w:rPr>
            </w:pPr>
          </w:p>
        </w:tc>
      </w:tr>
      <w:tr w:rsidR="001E41F3" w:rsidRPr="002E18A7" w14:paraId="556B87B6" w14:textId="77777777" w:rsidTr="008863B9">
        <w:tc>
          <w:tcPr>
            <w:tcW w:w="2694" w:type="dxa"/>
            <w:gridSpan w:val="2"/>
            <w:tcBorders>
              <w:left w:val="single" w:sz="4" w:space="0" w:color="auto"/>
              <w:bottom w:val="single" w:sz="4" w:space="0" w:color="auto"/>
            </w:tcBorders>
          </w:tcPr>
          <w:p w14:paraId="79A9C411" w14:textId="77777777" w:rsidR="001E41F3" w:rsidRPr="002E18A7" w:rsidRDefault="001E41F3">
            <w:pPr>
              <w:pStyle w:val="CRCoverPage"/>
              <w:tabs>
                <w:tab w:val="right" w:pos="2184"/>
              </w:tabs>
              <w:spacing w:after="0"/>
              <w:rPr>
                <w:b/>
                <w:i/>
                <w:noProof/>
              </w:rPr>
            </w:pPr>
            <w:r w:rsidRPr="002E18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E18A7" w:rsidRDefault="001E41F3">
            <w:pPr>
              <w:pStyle w:val="CRCoverPage"/>
              <w:spacing w:after="0"/>
              <w:ind w:left="100"/>
              <w:rPr>
                <w:noProof/>
              </w:rPr>
            </w:pPr>
          </w:p>
        </w:tc>
      </w:tr>
      <w:tr w:rsidR="008863B9" w:rsidRPr="002E18A7" w14:paraId="45BFE792" w14:textId="77777777" w:rsidTr="008863B9">
        <w:tc>
          <w:tcPr>
            <w:tcW w:w="2694" w:type="dxa"/>
            <w:gridSpan w:val="2"/>
            <w:tcBorders>
              <w:top w:val="single" w:sz="4" w:space="0" w:color="auto"/>
              <w:bottom w:val="single" w:sz="4" w:space="0" w:color="auto"/>
            </w:tcBorders>
          </w:tcPr>
          <w:p w14:paraId="194242DD" w14:textId="77777777" w:rsidR="008863B9" w:rsidRPr="002E18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18A7" w:rsidRDefault="008863B9">
            <w:pPr>
              <w:pStyle w:val="CRCoverPage"/>
              <w:spacing w:after="0"/>
              <w:ind w:left="100"/>
              <w:rPr>
                <w:noProof/>
                <w:sz w:val="8"/>
                <w:szCs w:val="8"/>
              </w:rPr>
            </w:pPr>
          </w:p>
        </w:tc>
      </w:tr>
      <w:tr w:rsidR="008863B9" w:rsidRPr="002E18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18A7" w:rsidRDefault="008863B9">
            <w:pPr>
              <w:pStyle w:val="CRCoverPage"/>
              <w:tabs>
                <w:tab w:val="right" w:pos="2184"/>
              </w:tabs>
              <w:spacing w:after="0"/>
              <w:rPr>
                <w:b/>
                <w:i/>
                <w:noProof/>
              </w:rPr>
            </w:pPr>
            <w:r w:rsidRPr="002E18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E18A7" w:rsidRDefault="008863B9">
            <w:pPr>
              <w:pStyle w:val="CRCoverPage"/>
              <w:spacing w:after="0"/>
              <w:ind w:left="100"/>
              <w:rPr>
                <w:noProof/>
              </w:rPr>
            </w:pPr>
          </w:p>
        </w:tc>
      </w:tr>
    </w:tbl>
    <w:p w14:paraId="17759814" w14:textId="77777777" w:rsidR="001E41F3" w:rsidRPr="002E18A7" w:rsidRDefault="001E41F3">
      <w:pPr>
        <w:pStyle w:val="CRCoverPage"/>
        <w:spacing w:after="0"/>
        <w:rPr>
          <w:noProof/>
          <w:sz w:val="8"/>
          <w:szCs w:val="8"/>
        </w:rPr>
      </w:pPr>
    </w:p>
    <w:p w14:paraId="1557EA72" w14:textId="77777777" w:rsidR="001E41F3" w:rsidRPr="002E18A7" w:rsidRDefault="001E41F3">
      <w:pPr>
        <w:rPr>
          <w:noProof/>
        </w:rPr>
        <w:sectPr w:rsidR="001E41F3" w:rsidRPr="002E18A7">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2E18A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18A7">
        <w:rPr>
          <w:rFonts w:ascii="Arial" w:hAnsi="Arial" w:cs="Arial"/>
          <w:color w:val="FF0000"/>
          <w:sz w:val="28"/>
          <w:szCs w:val="28"/>
          <w:lang w:val="en-US"/>
        </w:rPr>
        <w:lastRenderedPageBreak/>
        <w:t xml:space="preserve">* * * * </w:t>
      </w:r>
      <w:r w:rsidRPr="002E18A7">
        <w:rPr>
          <w:rFonts w:ascii="Arial" w:hAnsi="Arial" w:cs="Arial" w:hint="eastAsia"/>
          <w:color w:val="FF0000"/>
          <w:sz w:val="28"/>
          <w:szCs w:val="28"/>
          <w:lang w:val="en-US" w:eastAsia="zh-CN"/>
        </w:rPr>
        <w:t>First</w:t>
      </w:r>
      <w:r w:rsidRPr="002E18A7">
        <w:rPr>
          <w:rFonts w:ascii="Arial" w:hAnsi="Arial" w:cs="Arial"/>
          <w:color w:val="FF0000"/>
          <w:sz w:val="28"/>
          <w:szCs w:val="28"/>
          <w:lang w:val="en-US"/>
        </w:rPr>
        <w:t xml:space="preserve"> change * * * *</w:t>
      </w:r>
      <w:bookmarkStart w:id="6" w:name="_Toc517082226"/>
    </w:p>
    <w:p w14:paraId="6140F16D" w14:textId="77777777" w:rsidR="00F31D7D" w:rsidRDefault="00F31D7D" w:rsidP="00F31D7D">
      <w:pPr>
        <w:pStyle w:val="Heading4"/>
        <w:rPr>
          <w:lang w:eastAsia="ko-KR"/>
        </w:rPr>
      </w:pPr>
      <w:bookmarkStart w:id="7" w:name="_Toc138309182"/>
      <w:bookmarkStart w:id="8" w:name="_Toc145936261"/>
      <w:bookmarkStart w:id="9" w:name="_Toc138309687"/>
      <w:bookmarkEnd w:id="6"/>
      <w:r>
        <w:rPr>
          <w:lang w:eastAsia="ko-KR"/>
        </w:rPr>
        <w:t>5.7.7.1</w:t>
      </w:r>
      <w:r>
        <w:rPr>
          <w:lang w:eastAsia="ko-KR"/>
        </w:rPr>
        <w:tab/>
        <w:t>General</w:t>
      </w:r>
      <w:bookmarkEnd w:id="7"/>
    </w:p>
    <w:p w14:paraId="137ABCAA" w14:textId="77777777" w:rsidR="00F31D7D" w:rsidRDefault="00F31D7D" w:rsidP="00F31D7D">
      <w:pPr>
        <w:rPr>
          <w:lang w:eastAsia="ko-KR"/>
        </w:rPr>
      </w:pPr>
      <w:r>
        <w:rPr>
          <w:lang w:eastAsia="ko-KR"/>
        </w:rPr>
        <w:t>PDU Set QoS Parameters are used to support PDU Set based QoS handling in the NG-RAN. At least one PDU Set QoS Parameter shall be sent to the NG-RAN to enable PDU Set based QoS handling.</w:t>
      </w:r>
    </w:p>
    <w:p w14:paraId="66A485F8" w14:textId="77777777" w:rsidR="00F31D7D" w:rsidRDefault="00F31D7D" w:rsidP="00F31D7D">
      <w:pPr>
        <w:rPr>
          <w:lang w:eastAsia="ko-KR"/>
        </w:rPr>
      </w:pPr>
      <w:r>
        <w:rPr>
          <w:lang w:eastAsia="ko-KR"/>
        </w:rPr>
        <w:t>The following PDU Set QoS Parameters are specified:</w:t>
      </w:r>
    </w:p>
    <w:p w14:paraId="50B46E7C" w14:textId="77777777" w:rsidR="00F31D7D" w:rsidRDefault="00F31D7D" w:rsidP="00F31D7D">
      <w:pPr>
        <w:pStyle w:val="B1"/>
      </w:pPr>
      <w:r>
        <w:t>1.</w:t>
      </w:r>
      <w:r>
        <w:tab/>
        <w:t>PDU Set Delay Budget (PSDB).</w:t>
      </w:r>
    </w:p>
    <w:p w14:paraId="34FF5A66" w14:textId="77777777" w:rsidR="00F31D7D" w:rsidRDefault="00F31D7D" w:rsidP="00F31D7D">
      <w:pPr>
        <w:pStyle w:val="B1"/>
      </w:pPr>
      <w:r>
        <w:t>2.</w:t>
      </w:r>
      <w:r>
        <w:tab/>
        <w:t>PDU Set Error Rate (PSER).</w:t>
      </w:r>
    </w:p>
    <w:p w14:paraId="433BBC3E" w14:textId="77777777" w:rsidR="00F31D7D" w:rsidRDefault="00F31D7D" w:rsidP="00F31D7D">
      <w:pPr>
        <w:pStyle w:val="B1"/>
      </w:pPr>
      <w:r>
        <w:t>3.</w:t>
      </w:r>
      <w:r>
        <w:tab/>
        <w:t>PDU Set Integrated Handling Information (PSIHI).</w:t>
      </w:r>
    </w:p>
    <w:p w14:paraId="65B17169" w14:textId="77777777" w:rsidR="00F31D7D" w:rsidRDefault="00F31D7D" w:rsidP="00F31D7D">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6358AFA5" w14:textId="77777777" w:rsidR="00F31D7D" w:rsidRDefault="00F31D7D" w:rsidP="00F31D7D">
      <w:pPr>
        <w:rPr>
          <w:lang w:eastAsia="ko-KR"/>
        </w:rPr>
      </w:pPr>
      <w:r>
        <w:rPr>
          <w:lang w:eastAsia="ko-KR"/>
        </w:rPr>
        <w:t>If the NG-RAN receives PDU Set QoS Parameters and supports them, it enables the PDU Set based QoS handling and applies PDU Set QoS Parameters as described in this clause.</w:t>
      </w:r>
    </w:p>
    <w:p w14:paraId="5C57395C" w14:textId="628C0285" w:rsidR="00F31D7D" w:rsidDel="00447BC4" w:rsidRDefault="00F31D7D" w:rsidP="00F31D7D">
      <w:pPr>
        <w:pStyle w:val="EditorsNote"/>
        <w:rPr>
          <w:del w:id="10" w:author="Huawei" w:date="2023-10-24T12:39:00Z"/>
        </w:rPr>
      </w:pPr>
      <w:del w:id="11" w:author="Huawei" w:date="2023-10-24T12:39:00Z">
        <w:r w:rsidDel="00F31D7D">
          <w:delText>Editor's note:</w:delText>
        </w:r>
        <w:r w:rsidDel="00F31D7D">
          <w:tab/>
          <w:delText>[XRM] The applicability and details of supporting PDU Set handling in uplink direction may be updated based on RAN WG's progress.</w:delText>
        </w:r>
      </w:del>
    </w:p>
    <w:p w14:paraId="3049A573" w14:textId="423F8E8E" w:rsidR="00447BC4" w:rsidRDefault="00447BC4" w:rsidP="00CC2FB9">
      <w:pPr>
        <w:pStyle w:val="NO"/>
        <w:rPr>
          <w:ins w:id="12" w:author="Huawei" w:date="2023-11-02T14:45:00Z"/>
        </w:rPr>
      </w:pPr>
      <w:ins w:id="13" w:author="Huawei" w:date="2023-11-02T14:45:00Z">
        <w:r>
          <w:t>NOTE:</w:t>
        </w:r>
        <w:r>
          <w:tab/>
          <w:t>The details on the UL PDU Set QoS handling</w:t>
        </w:r>
      </w:ins>
      <w:ins w:id="14" w:author="Huawei" w:date="2023-11-02T14:47:00Z">
        <w:r w:rsidR="00703CD5">
          <w:t xml:space="preserve"> between UE and NG-RAN</w:t>
        </w:r>
      </w:ins>
      <w:ins w:id="15" w:author="Huawei" w:date="2023-11-02T14:45:00Z">
        <w:r>
          <w:t xml:space="preserve"> </w:t>
        </w:r>
      </w:ins>
      <w:ins w:id="16" w:author="Huawei" w:date="2023-11-02T14:47:00Z">
        <w:r w:rsidR="00703CD5">
          <w:t>are</w:t>
        </w:r>
      </w:ins>
      <w:ins w:id="17" w:author="Huawei" w:date="2023-11-02T14:45:00Z">
        <w:r>
          <w:t xml:space="preserve"> defined in TS 38.300 [</w:t>
        </w:r>
      </w:ins>
      <w:ins w:id="18" w:author="Huawei" w:date="2023-11-02T14:46:00Z">
        <w:r>
          <w:t>27</w:t>
        </w:r>
      </w:ins>
      <w:ins w:id="19" w:author="Huawei" w:date="2023-11-02T14:45:00Z">
        <w:r>
          <w:t>].</w:t>
        </w:r>
      </w:ins>
    </w:p>
    <w:p w14:paraId="566D9118" w14:textId="396C817B" w:rsidR="00F31D7D" w:rsidRPr="002E18A7" w:rsidRDefault="00F31D7D" w:rsidP="00F31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18A7">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2E18A7">
        <w:rPr>
          <w:rFonts w:ascii="Arial" w:hAnsi="Arial" w:cs="Arial"/>
          <w:color w:val="FF0000"/>
          <w:sz w:val="28"/>
          <w:szCs w:val="28"/>
          <w:lang w:val="en-US"/>
        </w:rPr>
        <w:t xml:space="preserve"> change * * * *</w:t>
      </w:r>
    </w:p>
    <w:p w14:paraId="2100F5A1" w14:textId="19407842" w:rsidR="00FC10FC" w:rsidRDefault="00FC10FC" w:rsidP="00FC10FC">
      <w:pPr>
        <w:pStyle w:val="Heading4"/>
        <w:rPr>
          <w:lang w:eastAsia="en-GB"/>
        </w:rPr>
      </w:pPr>
      <w:r>
        <w:t>5.37.5.1</w:t>
      </w:r>
      <w:r>
        <w:tab/>
        <w:t>General</w:t>
      </w:r>
      <w:bookmarkEnd w:id="8"/>
    </w:p>
    <w:p w14:paraId="3CDBF1D0" w14:textId="77777777" w:rsidR="00FC10FC" w:rsidRDefault="00FC10FC" w:rsidP="00FC10FC">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5CD8879C" w14:textId="57658F7D" w:rsidR="00FC10FC" w:rsidRDefault="00FC10FC" w:rsidP="00FC10FC">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9D75DB6" w14:textId="73002E42" w:rsidR="00FC10FC" w:rsidRDefault="00FC10FC" w:rsidP="00FC10FC">
      <w:pPr>
        <w:pStyle w:val="B1"/>
      </w:pPr>
      <w:r>
        <w:t>-</w:t>
      </w:r>
      <w:r>
        <w:tab/>
        <w:t>PDU Set QoS Parameters as described in clause 5.7.7</w:t>
      </w:r>
    </w:p>
    <w:p w14:paraId="5632FA7D" w14:textId="3CF13326" w:rsidR="00FC10FC" w:rsidRDefault="00FC10FC" w:rsidP="00FC10FC">
      <w:pPr>
        <w:pStyle w:val="B1"/>
      </w:pPr>
      <w:r>
        <w:t>-</w:t>
      </w:r>
      <w:r>
        <w:tab/>
        <w:t xml:space="preserve">Protocol Description: Indicates transport protocol (e.g. RTP, SRTP), transport protocol header extensions (e.g. RTP Header Extension for PDU Set Marking as defined in TS 26.522 [179]), payload type and format (e.g. H.264, H.265), and format parameters (e.g. H.264 profile level and packetization </w:t>
      </w:r>
      <w:proofErr w:type="gramStart"/>
      <w:r>
        <w:t xml:space="preserve">mode) </w:t>
      </w:r>
      <w:r w:rsidR="00054167">
        <w:t xml:space="preserve"> </w:t>
      </w:r>
      <w:r>
        <w:t>used</w:t>
      </w:r>
      <w:proofErr w:type="gramEnd"/>
      <w:r>
        <w:t xml:space="preserve"> by the service data flow.</w:t>
      </w:r>
    </w:p>
    <w:p w14:paraId="7CC0727C" w14:textId="16FE8B4F" w:rsidR="00FC10FC" w:rsidRDefault="00FC10FC" w:rsidP="00FC10FC">
      <w:r>
        <w:t>AF provided PDU Set QoS Parameters and Protocol Description may be used in determining PCC Rules by the PCF as defined in clause 6.1.3.27.4 of TS 23.503 [45] and the Protocol Description may be used for identifying the PDU Set information by the PSA UPF.</w:t>
      </w:r>
    </w:p>
    <w:p w14:paraId="7DF50085" w14:textId="264DB37B" w:rsidR="00FC10FC" w:rsidRDefault="00FC10FC" w:rsidP="00FC10FC">
      <w:pPr>
        <w:rPr>
          <w:ins w:id="20" w:author="Huawei" w:date="2023-09-25T15:38:00Z"/>
        </w:rPr>
      </w:pPr>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16D54AAD" w14:textId="6007141A" w:rsidR="00FC10FC" w:rsidRDefault="00F31D7D" w:rsidP="00FC10FC">
      <w:pPr>
        <w:rPr>
          <w:ins w:id="21" w:author="Huawei" w:date="2023-10-24T12:25:00Z"/>
        </w:rPr>
      </w:pPr>
      <w:ins w:id="22" w:author="Huawei" w:date="2023-10-24T12:41:00Z">
        <w:r>
          <w:t>I</w:t>
        </w:r>
      </w:ins>
      <w:ins w:id="23" w:author="Huawei" w:date="2023-10-24T12:23:00Z">
        <w:r w:rsidR="00C86847">
          <w:t xml:space="preserve">f PDU Set QoS handling is </w:t>
        </w:r>
      </w:ins>
      <w:ins w:id="24" w:author="Huawei" w:date="2023-10-24T12:24:00Z">
        <w:r w:rsidR="00C86847">
          <w:t xml:space="preserve">applied </w:t>
        </w:r>
      </w:ins>
      <w:ins w:id="25" w:author="Huawei" w:date="2023-10-24T12:33:00Z">
        <w:r w:rsidR="00D825FB">
          <w:t>for the</w:t>
        </w:r>
      </w:ins>
      <w:ins w:id="26" w:author="Huawei" w:date="2023-10-24T12:41:00Z">
        <w:r>
          <w:t xml:space="preserve"> uplink direction of a</w:t>
        </w:r>
      </w:ins>
      <w:ins w:id="27" w:author="Huawei" w:date="2023-10-24T12:33:00Z">
        <w:r w:rsidR="00D825FB">
          <w:t xml:space="preserve"> QoS Flow </w:t>
        </w:r>
      </w:ins>
      <w:ins w:id="28" w:author="Huawei" w:date="2023-10-24T12:24:00Z">
        <w:r w:rsidR="00C86847">
          <w:t xml:space="preserve">as </w:t>
        </w:r>
      </w:ins>
      <w:ins w:id="29" w:author="Huawei" w:date="2023-10-24T12:34:00Z">
        <w:r w:rsidR="00D825FB">
          <w:t>indicated by the</w:t>
        </w:r>
      </w:ins>
      <w:ins w:id="30" w:author="Huawei" w:date="2023-10-24T12:24:00Z">
        <w:r w:rsidR="00C86847">
          <w:t xml:space="preserve"> PCC rule, t</w:t>
        </w:r>
      </w:ins>
      <w:ins w:id="31" w:author="Huawei" w:date="2023-09-25T15:38:00Z">
        <w:r w:rsidR="00FC10FC">
          <w:t xml:space="preserve">he SMF </w:t>
        </w:r>
      </w:ins>
      <w:ins w:id="32" w:author="Huawei" w:date="2023-10-24T12:24:00Z">
        <w:r w:rsidR="00C86847">
          <w:t xml:space="preserve">optionally </w:t>
        </w:r>
      </w:ins>
      <w:ins w:id="33" w:author="Huawei" w:date="2023-09-25T15:38:00Z">
        <w:r w:rsidR="00FC10FC">
          <w:t>provide</w:t>
        </w:r>
      </w:ins>
      <w:ins w:id="34" w:author="Huawei" w:date="2023-10-24T12:24:00Z">
        <w:r w:rsidR="00C86847">
          <w:t>s</w:t>
        </w:r>
      </w:ins>
      <w:ins w:id="35" w:author="Huawei" w:date="2023-09-25T15:38:00Z">
        <w:r w:rsidR="00FC10FC">
          <w:t xml:space="preserve"> </w:t>
        </w:r>
      </w:ins>
      <w:ins w:id="36" w:author="Huawei" w:date="2023-10-24T12:24:00Z">
        <w:r w:rsidR="00C86847">
          <w:t>Protocol Descri</w:t>
        </w:r>
      </w:ins>
      <w:ins w:id="37" w:author="Huawei" w:date="2023-10-24T12:25:00Z">
        <w:r w:rsidR="00C86847">
          <w:t xml:space="preserve">ption </w:t>
        </w:r>
      </w:ins>
      <w:ins w:id="38" w:author="Huawei" w:date="2023-10-24T12:32:00Z">
        <w:r w:rsidR="00D825FB">
          <w:t>together with</w:t>
        </w:r>
      </w:ins>
      <w:ins w:id="39" w:author="Huawei" w:date="2023-10-24T12:25:00Z">
        <w:r w:rsidR="00C86847">
          <w:t xml:space="preserve"> </w:t>
        </w:r>
      </w:ins>
      <w:ins w:id="40" w:author="Huawei" w:date="2023-10-24T12:34:00Z">
        <w:r w:rsidR="00D825FB">
          <w:t xml:space="preserve">the </w:t>
        </w:r>
      </w:ins>
      <w:ins w:id="41" w:author="Huawei" w:date="2023-10-24T12:25:00Z">
        <w:r w:rsidR="00C86847">
          <w:t>QoS rule to the UE to assist PDU Set identification</w:t>
        </w:r>
      </w:ins>
      <w:ins w:id="42" w:author="Huawei" w:date="2023-10-24T12:34:00Z">
        <w:r w:rsidR="00D825FB">
          <w:t xml:space="preserve"> on UE</w:t>
        </w:r>
      </w:ins>
      <w:ins w:id="43" w:author="Huawei" w:date="2023-10-24T12:25:00Z">
        <w:r w:rsidR="00C86847">
          <w:t>.</w:t>
        </w:r>
      </w:ins>
    </w:p>
    <w:p w14:paraId="5B568782" w14:textId="744EEA10" w:rsidR="00C86847" w:rsidRPr="00703CD5" w:rsidRDefault="00C86847" w:rsidP="00703CD5">
      <w:pPr>
        <w:pStyle w:val="NOTE"/>
        <w:rPr>
          <w:ins w:id="44" w:author="Huawei" w:date="2023-09-25T15:38:00Z"/>
        </w:rPr>
      </w:pPr>
      <w:ins w:id="45" w:author="Huawei" w:date="2023-10-24T12:25:00Z">
        <w:r w:rsidRPr="00703CD5">
          <w:t>NOTE:</w:t>
        </w:r>
      </w:ins>
      <w:ins w:id="46" w:author="Huawei" w:date="2023-11-02T14:47:00Z">
        <w:r w:rsidR="00703CD5">
          <w:tab/>
        </w:r>
      </w:ins>
      <w:ins w:id="47" w:author="Huawei" w:date="2023-10-24T12:25:00Z">
        <w:r w:rsidRPr="00703CD5">
          <w:t xml:space="preserve">How </w:t>
        </w:r>
      </w:ins>
      <w:ins w:id="48" w:author="Huawei" w:date="2023-10-24T12:33:00Z">
        <w:r w:rsidR="00D825FB" w:rsidRPr="00703CD5">
          <w:t xml:space="preserve">the </w:t>
        </w:r>
      </w:ins>
      <w:ins w:id="49" w:author="Huawei" w:date="2023-10-24T12:25:00Z">
        <w:r w:rsidRPr="00703CD5">
          <w:t>UE deal</w:t>
        </w:r>
      </w:ins>
      <w:ins w:id="50" w:author="Huawei" w:date="2023-10-24T12:33:00Z">
        <w:r w:rsidR="00D825FB" w:rsidRPr="00703CD5">
          <w:t>s</w:t>
        </w:r>
      </w:ins>
      <w:ins w:id="51" w:author="Huawei" w:date="2023-10-24T12:25:00Z">
        <w:r w:rsidRPr="00703CD5">
          <w:t xml:space="preserve"> with the Protocol Description is up to UE</w:t>
        </w:r>
      </w:ins>
      <w:ins w:id="52" w:author="Huawei" w:date="2023-10-24T12:26:00Z">
        <w:r w:rsidRPr="00703CD5">
          <w:t xml:space="preserve"> implementation.</w:t>
        </w:r>
      </w:ins>
    </w:p>
    <w:p w14:paraId="0DEB4C28" w14:textId="44E5EE19" w:rsidR="00FC10FC" w:rsidDel="00C86847" w:rsidRDefault="00FC10FC" w:rsidP="00FC10FC">
      <w:pPr>
        <w:pStyle w:val="B1"/>
        <w:rPr>
          <w:del w:id="53" w:author="Huawei" w:date="2023-10-24T12:26:00Z"/>
        </w:rPr>
      </w:pPr>
    </w:p>
    <w:p w14:paraId="3B21E9B9" w14:textId="77777777" w:rsidR="00FC10FC" w:rsidRDefault="00FC10FC" w:rsidP="00FC10FC">
      <w:r>
        <w:t xml:space="preserve">For the downlink direction, the PSA UPF identifies PDUs that belong to PDU Sets and marks them accordingly as described in clause 5.37.5.2. If the UPF receives a PDU that does not belong to a PDU Set based on Protocol </w:t>
      </w:r>
      <w:r>
        <w:lastRenderedPageBreak/>
        <w:t>Description for PDU Set identification, then the UPF still maps it to a PDU Set and determines the PDU Set Information as described in clause 5.37.5.2.</w:t>
      </w:r>
    </w:p>
    <w:p w14:paraId="1F103E58" w14:textId="77777777" w:rsidR="00FC10FC" w:rsidRDefault="00FC10FC" w:rsidP="00FC10FC">
      <w:pPr>
        <w:pStyle w:val="NO"/>
      </w:pPr>
      <w:r>
        <w:t>NOTE:</w:t>
      </w:r>
      <w:r>
        <w:tab/>
        <w:t>If the PSA UPF receives a PDU that does not belong to a PDU Set, then it is assumed that the UPF determines the PDU Set Importance value based on pre-configuration.</w:t>
      </w:r>
    </w:p>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E18A7">
        <w:rPr>
          <w:rFonts w:ascii="Arial" w:hAnsi="Arial" w:cs="Arial"/>
          <w:color w:val="FF0000"/>
          <w:sz w:val="28"/>
          <w:szCs w:val="28"/>
          <w:lang w:val="en-US"/>
        </w:rPr>
        <w:t xml:space="preserve">* * * * </w:t>
      </w:r>
      <w:r w:rsidRPr="002E18A7">
        <w:rPr>
          <w:rFonts w:ascii="Arial" w:hAnsi="Arial" w:cs="Arial"/>
          <w:color w:val="FF0000"/>
          <w:sz w:val="28"/>
          <w:szCs w:val="28"/>
          <w:lang w:val="en-US" w:eastAsia="zh-CN"/>
        </w:rPr>
        <w:t xml:space="preserve">End of changes </w:t>
      </w:r>
      <w:r w:rsidRPr="002E18A7">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A2684" w14:textId="77777777" w:rsidR="000D1860" w:rsidRDefault="000D1860">
      <w:r>
        <w:separator/>
      </w:r>
    </w:p>
  </w:endnote>
  <w:endnote w:type="continuationSeparator" w:id="0">
    <w:p w14:paraId="7CCB3D97" w14:textId="77777777" w:rsidR="000D1860" w:rsidRDefault="000D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F2EA9" w14:textId="77777777" w:rsidR="000D1860" w:rsidRDefault="000D1860">
      <w:r>
        <w:separator/>
      </w:r>
    </w:p>
  </w:footnote>
  <w:footnote w:type="continuationSeparator" w:id="0">
    <w:p w14:paraId="582B9F9D" w14:textId="77777777" w:rsidR="000D1860" w:rsidRDefault="000D1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63E39"/>
    <w:multiLevelType w:val="hybridMultilevel"/>
    <w:tmpl w:val="594C2F62"/>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56"/>
    <w:rsid w:val="00022E4A"/>
    <w:rsid w:val="000242F9"/>
    <w:rsid w:val="000304CB"/>
    <w:rsid w:val="000334D5"/>
    <w:rsid w:val="00036770"/>
    <w:rsid w:val="00054167"/>
    <w:rsid w:val="00054633"/>
    <w:rsid w:val="0007193B"/>
    <w:rsid w:val="00071B58"/>
    <w:rsid w:val="000845FE"/>
    <w:rsid w:val="000A6394"/>
    <w:rsid w:val="000B3D7A"/>
    <w:rsid w:val="000B5A13"/>
    <w:rsid w:val="000B7FED"/>
    <w:rsid w:val="000C038A"/>
    <w:rsid w:val="000C50B3"/>
    <w:rsid w:val="000C5D1F"/>
    <w:rsid w:val="000C6598"/>
    <w:rsid w:val="000D1860"/>
    <w:rsid w:val="000D44B3"/>
    <w:rsid w:val="000F1EC0"/>
    <w:rsid w:val="00111A9A"/>
    <w:rsid w:val="00134E80"/>
    <w:rsid w:val="00145D43"/>
    <w:rsid w:val="0015290D"/>
    <w:rsid w:val="00154FAA"/>
    <w:rsid w:val="00162272"/>
    <w:rsid w:val="00185D50"/>
    <w:rsid w:val="00192C46"/>
    <w:rsid w:val="00196F37"/>
    <w:rsid w:val="001A08B3"/>
    <w:rsid w:val="001A7B60"/>
    <w:rsid w:val="001A7B70"/>
    <w:rsid w:val="001B4286"/>
    <w:rsid w:val="001B52F0"/>
    <w:rsid w:val="001B7A65"/>
    <w:rsid w:val="001B7BD0"/>
    <w:rsid w:val="001E289F"/>
    <w:rsid w:val="001E41F3"/>
    <w:rsid w:val="001E713B"/>
    <w:rsid w:val="002179CF"/>
    <w:rsid w:val="00227DCC"/>
    <w:rsid w:val="00234DBE"/>
    <w:rsid w:val="00250048"/>
    <w:rsid w:val="0025360F"/>
    <w:rsid w:val="0026004D"/>
    <w:rsid w:val="002640DD"/>
    <w:rsid w:val="00264DD1"/>
    <w:rsid w:val="00271CAA"/>
    <w:rsid w:val="00275D12"/>
    <w:rsid w:val="00284FEB"/>
    <w:rsid w:val="002860C4"/>
    <w:rsid w:val="002A55D7"/>
    <w:rsid w:val="002A79B0"/>
    <w:rsid w:val="002B5741"/>
    <w:rsid w:val="002C5471"/>
    <w:rsid w:val="002D5CC8"/>
    <w:rsid w:val="002E0D43"/>
    <w:rsid w:val="002E18A7"/>
    <w:rsid w:val="002E2615"/>
    <w:rsid w:val="002E2B87"/>
    <w:rsid w:val="002E3A1F"/>
    <w:rsid w:val="002E472E"/>
    <w:rsid w:val="00302A35"/>
    <w:rsid w:val="00305409"/>
    <w:rsid w:val="00315DE9"/>
    <w:rsid w:val="003609EF"/>
    <w:rsid w:val="0036231A"/>
    <w:rsid w:val="0037366A"/>
    <w:rsid w:val="00374DD4"/>
    <w:rsid w:val="003A1023"/>
    <w:rsid w:val="003A7AC2"/>
    <w:rsid w:val="003B40B4"/>
    <w:rsid w:val="003B5293"/>
    <w:rsid w:val="003D0A30"/>
    <w:rsid w:val="003E1A36"/>
    <w:rsid w:val="003F1805"/>
    <w:rsid w:val="00410371"/>
    <w:rsid w:val="00410B4C"/>
    <w:rsid w:val="0042010F"/>
    <w:rsid w:val="004242F1"/>
    <w:rsid w:val="004251B6"/>
    <w:rsid w:val="00431F34"/>
    <w:rsid w:val="00447BC4"/>
    <w:rsid w:val="00466805"/>
    <w:rsid w:val="00470CC7"/>
    <w:rsid w:val="00476E38"/>
    <w:rsid w:val="00481895"/>
    <w:rsid w:val="004A562C"/>
    <w:rsid w:val="004B2186"/>
    <w:rsid w:val="004B75B7"/>
    <w:rsid w:val="004D126A"/>
    <w:rsid w:val="004F79F1"/>
    <w:rsid w:val="00506A1B"/>
    <w:rsid w:val="00510441"/>
    <w:rsid w:val="005141D9"/>
    <w:rsid w:val="0051580D"/>
    <w:rsid w:val="00534AA9"/>
    <w:rsid w:val="00547111"/>
    <w:rsid w:val="00551603"/>
    <w:rsid w:val="00555D07"/>
    <w:rsid w:val="005608E7"/>
    <w:rsid w:val="00563F15"/>
    <w:rsid w:val="0056528C"/>
    <w:rsid w:val="00572550"/>
    <w:rsid w:val="00583CE1"/>
    <w:rsid w:val="005849F9"/>
    <w:rsid w:val="00592D74"/>
    <w:rsid w:val="005A4675"/>
    <w:rsid w:val="005B2CB4"/>
    <w:rsid w:val="005E2C44"/>
    <w:rsid w:val="005E4811"/>
    <w:rsid w:val="00620AF0"/>
    <w:rsid w:val="00621188"/>
    <w:rsid w:val="006257ED"/>
    <w:rsid w:val="00625DF5"/>
    <w:rsid w:val="00653DE4"/>
    <w:rsid w:val="00665C47"/>
    <w:rsid w:val="00667C27"/>
    <w:rsid w:val="00686F7F"/>
    <w:rsid w:val="00690FA5"/>
    <w:rsid w:val="00695808"/>
    <w:rsid w:val="006B38BA"/>
    <w:rsid w:val="006B46FB"/>
    <w:rsid w:val="006B7503"/>
    <w:rsid w:val="006C31C4"/>
    <w:rsid w:val="006D7DF5"/>
    <w:rsid w:val="006E21FB"/>
    <w:rsid w:val="006E73CF"/>
    <w:rsid w:val="006F1C43"/>
    <w:rsid w:val="006F209D"/>
    <w:rsid w:val="00703CD5"/>
    <w:rsid w:val="00703DDA"/>
    <w:rsid w:val="00704AAF"/>
    <w:rsid w:val="007228CB"/>
    <w:rsid w:val="0072720A"/>
    <w:rsid w:val="00727F7E"/>
    <w:rsid w:val="007335C5"/>
    <w:rsid w:val="00745214"/>
    <w:rsid w:val="00767D68"/>
    <w:rsid w:val="007814C2"/>
    <w:rsid w:val="00791643"/>
    <w:rsid w:val="00792342"/>
    <w:rsid w:val="007977A8"/>
    <w:rsid w:val="007A4E5F"/>
    <w:rsid w:val="007B0227"/>
    <w:rsid w:val="007B512A"/>
    <w:rsid w:val="007C2097"/>
    <w:rsid w:val="007C2845"/>
    <w:rsid w:val="007C62D4"/>
    <w:rsid w:val="007C6B0B"/>
    <w:rsid w:val="007D6A07"/>
    <w:rsid w:val="007E3729"/>
    <w:rsid w:val="007E3E6F"/>
    <w:rsid w:val="007F7259"/>
    <w:rsid w:val="008040A8"/>
    <w:rsid w:val="008279FA"/>
    <w:rsid w:val="00835F24"/>
    <w:rsid w:val="008444A9"/>
    <w:rsid w:val="008626E7"/>
    <w:rsid w:val="00870EE7"/>
    <w:rsid w:val="00883EE6"/>
    <w:rsid w:val="008863B9"/>
    <w:rsid w:val="00887701"/>
    <w:rsid w:val="00895189"/>
    <w:rsid w:val="008A1CEE"/>
    <w:rsid w:val="008A45A6"/>
    <w:rsid w:val="008B4535"/>
    <w:rsid w:val="008C6EC3"/>
    <w:rsid w:val="008D3CCC"/>
    <w:rsid w:val="008D5D65"/>
    <w:rsid w:val="008F0591"/>
    <w:rsid w:val="008F3789"/>
    <w:rsid w:val="008F3DFF"/>
    <w:rsid w:val="008F686C"/>
    <w:rsid w:val="00906475"/>
    <w:rsid w:val="009148DE"/>
    <w:rsid w:val="00941E30"/>
    <w:rsid w:val="0094297C"/>
    <w:rsid w:val="009633D3"/>
    <w:rsid w:val="00964C7B"/>
    <w:rsid w:val="009777D9"/>
    <w:rsid w:val="00991B88"/>
    <w:rsid w:val="009A1C38"/>
    <w:rsid w:val="009A5753"/>
    <w:rsid w:val="009A579D"/>
    <w:rsid w:val="009A6E1F"/>
    <w:rsid w:val="009B28A5"/>
    <w:rsid w:val="009B7B0C"/>
    <w:rsid w:val="009E3297"/>
    <w:rsid w:val="009F734F"/>
    <w:rsid w:val="009F74B7"/>
    <w:rsid w:val="00A123C7"/>
    <w:rsid w:val="00A1502D"/>
    <w:rsid w:val="00A246B6"/>
    <w:rsid w:val="00A37547"/>
    <w:rsid w:val="00A40A2B"/>
    <w:rsid w:val="00A4759D"/>
    <w:rsid w:val="00A47E70"/>
    <w:rsid w:val="00A50CF0"/>
    <w:rsid w:val="00A7671C"/>
    <w:rsid w:val="00A8161C"/>
    <w:rsid w:val="00AA2CBC"/>
    <w:rsid w:val="00AC2527"/>
    <w:rsid w:val="00AC5820"/>
    <w:rsid w:val="00AD1CD8"/>
    <w:rsid w:val="00AD4BA3"/>
    <w:rsid w:val="00AD51A7"/>
    <w:rsid w:val="00AE7E78"/>
    <w:rsid w:val="00AF495A"/>
    <w:rsid w:val="00B167D8"/>
    <w:rsid w:val="00B2381D"/>
    <w:rsid w:val="00B258BB"/>
    <w:rsid w:val="00B46786"/>
    <w:rsid w:val="00B67B97"/>
    <w:rsid w:val="00B7223E"/>
    <w:rsid w:val="00B968C8"/>
    <w:rsid w:val="00BA3EC5"/>
    <w:rsid w:val="00BA51D9"/>
    <w:rsid w:val="00BB5DFC"/>
    <w:rsid w:val="00BC1D31"/>
    <w:rsid w:val="00BD279D"/>
    <w:rsid w:val="00BD40B6"/>
    <w:rsid w:val="00BD6BB8"/>
    <w:rsid w:val="00BE1BA3"/>
    <w:rsid w:val="00BF22D5"/>
    <w:rsid w:val="00C072BF"/>
    <w:rsid w:val="00C665D6"/>
    <w:rsid w:val="00C66BA2"/>
    <w:rsid w:val="00C80F2E"/>
    <w:rsid w:val="00C82CD6"/>
    <w:rsid w:val="00C86847"/>
    <w:rsid w:val="00C870F6"/>
    <w:rsid w:val="00C93ECB"/>
    <w:rsid w:val="00C95985"/>
    <w:rsid w:val="00CA2048"/>
    <w:rsid w:val="00CB4A97"/>
    <w:rsid w:val="00CB66FC"/>
    <w:rsid w:val="00CB75E2"/>
    <w:rsid w:val="00CC2FB9"/>
    <w:rsid w:val="00CC5026"/>
    <w:rsid w:val="00CC68D0"/>
    <w:rsid w:val="00CD3463"/>
    <w:rsid w:val="00CD441D"/>
    <w:rsid w:val="00CD61B0"/>
    <w:rsid w:val="00CF5BEB"/>
    <w:rsid w:val="00D01F4E"/>
    <w:rsid w:val="00D03F9A"/>
    <w:rsid w:val="00D06580"/>
    <w:rsid w:val="00D06D51"/>
    <w:rsid w:val="00D24991"/>
    <w:rsid w:val="00D44A17"/>
    <w:rsid w:val="00D50255"/>
    <w:rsid w:val="00D51D53"/>
    <w:rsid w:val="00D5382D"/>
    <w:rsid w:val="00D5755D"/>
    <w:rsid w:val="00D66144"/>
    <w:rsid w:val="00D66520"/>
    <w:rsid w:val="00D825FB"/>
    <w:rsid w:val="00D83E35"/>
    <w:rsid w:val="00D84AE9"/>
    <w:rsid w:val="00D85893"/>
    <w:rsid w:val="00D9397B"/>
    <w:rsid w:val="00D976D4"/>
    <w:rsid w:val="00DA1C79"/>
    <w:rsid w:val="00DA5AF5"/>
    <w:rsid w:val="00DE11E0"/>
    <w:rsid w:val="00DE34CF"/>
    <w:rsid w:val="00DE6274"/>
    <w:rsid w:val="00DE75F4"/>
    <w:rsid w:val="00DF3409"/>
    <w:rsid w:val="00DF4B9C"/>
    <w:rsid w:val="00E02A8D"/>
    <w:rsid w:val="00E062CB"/>
    <w:rsid w:val="00E13F3D"/>
    <w:rsid w:val="00E16227"/>
    <w:rsid w:val="00E34898"/>
    <w:rsid w:val="00E431CB"/>
    <w:rsid w:val="00E472C7"/>
    <w:rsid w:val="00E63074"/>
    <w:rsid w:val="00E66443"/>
    <w:rsid w:val="00E83F10"/>
    <w:rsid w:val="00EA3EC4"/>
    <w:rsid w:val="00EB09B7"/>
    <w:rsid w:val="00EC6887"/>
    <w:rsid w:val="00EC7413"/>
    <w:rsid w:val="00EE0430"/>
    <w:rsid w:val="00EE602A"/>
    <w:rsid w:val="00EE7D7C"/>
    <w:rsid w:val="00EF6A2F"/>
    <w:rsid w:val="00F222AA"/>
    <w:rsid w:val="00F25D98"/>
    <w:rsid w:val="00F300FB"/>
    <w:rsid w:val="00F31D7D"/>
    <w:rsid w:val="00F33407"/>
    <w:rsid w:val="00F42A53"/>
    <w:rsid w:val="00F445D9"/>
    <w:rsid w:val="00F50D0B"/>
    <w:rsid w:val="00F510AC"/>
    <w:rsid w:val="00F536B9"/>
    <w:rsid w:val="00F63256"/>
    <w:rsid w:val="00F81601"/>
    <w:rsid w:val="00F85668"/>
    <w:rsid w:val="00F911EE"/>
    <w:rsid w:val="00FB2C26"/>
    <w:rsid w:val="00FB6386"/>
    <w:rsid w:val="00FC10FC"/>
    <w:rsid w:val="00FD41FA"/>
    <w:rsid w:val="00FE1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3DA14A6-3BAD-4C56-B159-4ABDBE33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10F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228CB"/>
    <w:rPr>
      <w:rFonts w:ascii="Times New Roman" w:hAnsi="Times New Roman"/>
      <w:lang w:val="en-GB" w:eastAsia="en-US"/>
    </w:rPr>
  </w:style>
  <w:style w:type="character" w:customStyle="1" w:styleId="B1Char">
    <w:name w:val="B1 Char"/>
    <w:link w:val="B1"/>
    <w:locked/>
    <w:rsid w:val="007228CB"/>
    <w:rPr>
      <w:rFonts w:ascii="Times New Roman" w:hAnsi="Times New Roman"/>
      <w:lang w:val="en-GB" w:eastAsia="en-US"/>
    </w:rPr>
  </w:style>
  <w:style w:type="character" w:customStyle="1" w:styleId="EditorsNoteChar">
    <w:name w:val="Editor's Note Char"/>
    <w:link w:val="EditorsNote"/>
    <w:locked/>
    <w:rsid w:val="007228CB"/>
    <w:rPr>
      <w:rFonts w:ascii="Times New Roman" w:hAnsi="Times New Roman"/>
      <w:color w:val="FF0000"/>
      <w:lang w:val="en-GB" w:eastAsia="en-US"/>
    </w:rPr>
  </w:style>
  <w:style w:type="paragraph" w:styleId="ListParagraph">
    <w:name w:val="List Paragraph"/>
    <w:basedOn w:val="Normal"/>
    <w:uiPriority w:val="34"/>
    <w:qFormat/>
    <w:rsid w:val="00690FA5"/>
    <w:pPr>
      <w:ind w:left="720"/>
      <w:contextualSpacing/>
    </w:pPr>
  </w:style>
  <w:style w:type="paragraph" w:customStyle="1" w:styleId="NOTE">
    <w:name w:val="NOTE"/>
    <w:basedOn w:val="Normal"/>
    <w:qFormat/>
    <w:rsid w:val="00C82CD6"/>
  </w:style>
  <w:style w:type="character" w:customStyle="1" w:styleId="CommentTextChar">
    <w:name w:val="Comment Text Char"/>
    <w:basedOn w:val="DefaultParagraphFont"/>
    <w:link w:val="CommentText"/>
    <w:semiHidden/>
    <w:rsid w:val="00FC10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29404">
      <w:bodyDiv w:val="1"/>
      <w:marLeft w:val="0"/>
      <w:marRight w:val="0"/>
      <w:marTop w:val="0"/>
      <w:marBottom w:val="0"/>
      <w:divBdr>
        <w:top w:val="none" w:sz="0" w:space="0" w:color="auto"/>
        <w:left w:val="none" w:sz="0" w:space="0" w:color="auto"/>
        <w:bottom w:val="none" w:sz="0" w:space="0" w:color="auto"/>
        <w:right w:val="none" w:sz="0" w:space="0" w:color="auto"/>
      </w:divBdr>
    </w:div>
    <w:div w:id="564687559">
      <w:bodyDiv w:val="1"/>
      <w:marLeft w:val="0"/>
      <w:marRight w:val="0"/>
      <w:marTop w:val="0"/>
      <w:marBottom w:val="0"/>
      <w:divBdr>
        <w:top w:val="none" w:sz="0" w:space="0" w:color="auto"/>
        <w:left w:val="none" w:sz="0" w:space="0" w:color="auto"/>
        <w:bottom w:val="none" w:sz="0" w:space="0" w:color="auto"/>
        <w:right w:val="none" w:sz="0" w:space="0" w:color="auto"/>
      </w:divBdr>
    </w:div>
    <w:div w:id="799304824">
      <w:bodyDiv w:val="1"/>
      <w:marLeft w:val="0"/>
      <w:marRight w:val="0"/>
      <w:marTop w:val="0"/>
      <w:marBottom w:val="0"/>
      <w:divBdr>
        <w:top w:val="none" w:sz="0" w:space="0" w:color="auto"/>
        <w:left w:val="none" w:sz="0" w:space="0" w:color="auto"/>
        <w:bottom w:val="none" w:sz="0" w:space="0" w:color="auto"/>
        <w:right w:val="none" w:sz="0" w:space="0" w:color="auto"/>
      </w:divBdr>
      <w:divsChild>
        <w:div w:id="331026498">
          <w:marLeft w:val="0"/>
          <w:marRight w:val="0"/>
          <w:marTop w:val="0"/>
          <w:marBottom w:val="0"/>
          <w:divBdr>
            <w:top w:val="none" w:sz="0" w:space="0" w:color="auto"/>
            <w:left w:val="none" w:sz="0" w:space="0" w:color="auto"/>
            <w:bottom w:val="none" w:sz="0" w:space="0" w:color="auto"/>
            <w:right w:val="none" w:sz="0" w:space="0" w:color="auto"/>
          </w:divBdr>
          <w:divsChild>
            <w:div w:id="1755663022">
              <w:marLeft w:val="0"/>
              <w:marRight w:val="0"/>
              <w:marTop w:val="0"/>
              <w:marBottom w:val="0"/>
              <w:divBdr>
                <w:top w:val="single" w:sz="6" w:space="4" w:color="BDCFE5"/>
                <w:left w:val="single" w:sz="6" w:space="8" w:color="BDCFE5"/>
                <w:bottom w:val="single" w:sz="6" w:space="4" w:color="BDCFE5"/>
                <w:right w:val="single" w:sz="6" w:space="8" w:color="BDCFE5"/>
              </w:divBdr>
              <w:divsChild>
                <w:div w:id="1269197240">
                  <w:marLeft w:val="0"/>
                  <w:marRight w:val="0"/>
                  <w:marTop w:val="0"/>
                  <w:marBottom w:val="0"/>
                  <w:divBdr>
                    <w:top w:val="none" w:sz="0" w:space="0" w:color="auto"/>
                    <w:left w:val="none" w:sz="0" w:space="0" w:color="auto"/>
                    <w:bottom w:val="none" w:sz="0" w:space="0" w:color="auto"/>
                    <w:right w:val="none" w:sz="0" w:space="0" w:color="auto"/>
                  </w:divBdr>
                  <w:divsChild>
                    <w:div w:id="1419911132">
                      <w:marLeft w:val="0"/>
                      <w:marRight w:val="0"/>
                      <w:marTop w:val="0"/>
                      <w:marBottom w:val="0"/>
                      <w:divBdr>
                        <w:top w:val="none" w:sz="0" w:space="0" w:color="auto"/>
                        <w:left w:val="none" w:sz="0" w:space="0" w:color="auto"/>
                        <w:bottom w:val="none" w:sz="0" w:space="0" w:color="auto"/>
                        <w:right w:val="none" w:sz="0" w:space="0" w:color="auto"/>
                      </w:divBdr>
                    </w:div>
                    <w:div w:id="23844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450682">
      <w:bodyDiv w:val="1"/>
      <w:marLeft w:val="0"/>
      <w:marRight w:val="0"/>
      <w:marTop w:val="0"/>
      <w:marBottom w:val="0"/>
      <w:divBdr>
        <w:top w:val="none" w:sz="0" w:space="0" w:color="auto"/>
        <w:left w:val="none" w:sz="0" w:space="0" w:color="auto"/>
        <w:bottom w:val="none" w:sz="0" w:space="0" w:color="auto"/>
        <w:right w:val="none" w:sz="0" w:space="0" w:color="auto"/>
      </w:divBdr>
    </w:div>
    <w:div w:id="1095781933">
      <w:bodyDiv w:val="1"/>
      <w:marLeft w:val="0"/>
      <w:marRight w:val="0"/>
      <w:marTop w:val="0"/>
      <w:marBottom w:val="0"/>
      <w:divBdr>
        <w:top w:val="none" w:sz="0" w:space="0" w:color="auto"/>
        <w:left w:val="none" w:sz="0" w:space="0" w:color="auto"/>
        <w:bottom w:val="none" w:sz="0" w:space="0" w:color="auto"/>
        <w:right w:val="none" w:sz="0" w:space="0" w:color="auto"/>
      </w:divBdr>
    </w:div>
    <w:div w:id="1324971366">
      <w:bodyDiv w:val="1"/>
      <w:marLeft w:val="0"/>
      <w:marRight w:val="0"/>
      <w:marTop w:val="0"/>
      <w:marBottom w:val="0"/>
      <w:divBdr>
        <w:top w:val="none" w:sz="0" w:space="0" w:color="auto"/>
        <w:left w:val="none" w:sz="0" w:space="0" w:color="auto"/>
        <w:bottom w:val="none" w:sz="0" w:space="0" w:color="auto"/>
        <w:right w:val="none" w:sz="0" w:space="0" w:color="auto"/>
      </w:divBdr>
    </w:div>
    <w:div w:id="192918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2E560-B490-4035-923B-201A1AE9D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886</Words>
  <Characters>5054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Huawei_Hui</cp:lastModifiedBy>
  <cp:revision>8</cp:revision>
  <cp:lastPrinted>1900-01-01T00:00:00Z</cp:lastPrinted>
  <dcterms:created xsi:type="dcterms:W3CDTF">2023-11-03T12:06:00Z</dcterms:created>
  <dcterms:modified xsi:type="dcterms:W3CDTF">2023-11-03T14:15:00Z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(3)eUZPWPtlzQLEjFW+Q0/UnROlBG7iMK/9S70NOfBHuVxv8BmimAiwaK8sdMXPoTYUUOymT7CM
bAA412BU75CSE3paXBK4tZGKUid4pPLUZTyLh5yMkq3OJ41j8k7tYhSCdFJ8sELTZcIH0+na
T5nS2N/MQ3rjYeT/KKS/HVVzefbp8d0h1jlhVCdso0UyFO2FgzshMaIG9D7jp1FMq0DAsfO3
KVcIteBPD3v3ZNs3Bj</vt:lpwstr>
  </property>
  <property fmtid="{D5CDD505-2E9C-101B-9397-08002B2CF9AE}" pid="22" name="_2015_ms_pID_7253431">
    <vt:lpwstr>hzyvbis75aZYx5e0/m3JgL3ApWOyHJ34Xg8JIrIhasI9WVJG9A+gPb
mN6M270ni8LzmgQDv/fgx6hQw4Ko318zwfb/BdSwDuGOKXBYUJk7xrB0+x+QyJCcNjsolh8z
6tQ6j780QCtCrjX/ym9Zt7UbTDofunIC+Er7conRZTvmtFr48BlAJmlt3RINVHcQrcyQye+g
HRW460505e1uk3Vass9B/4FP0Vgd07B+jskS</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1698910828</vt:lpwstr>
  </property>
</Properties>
</file>